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C421A" w14:textId="5AC1465E" w:rsidR="00264352" w:rsidRDefault="00264352" w:rsidP="00264352">
      <w:pPr>
        <w:pStyle w:val="Header"/>
        <w:tabs>
          <w:tab w:val="right" w:pos="9638"/>
        </w:tabs>
        <w:ind w:right="-57"/>
        <w:rPr>
          <w:rFonts w:eastAsia="Arial Unicode MS" w:cs="Arial"/>
          <w:b w:val="0"/>
          <w:bCs/>
          <w:sz w:val="24"/>
        </w:rPr>
      </w:pPr>
      <w:bookmarkStart w:id="0" w:name="_Toc476480222"/>
      <w:r>
        <w:rPr>
          <w:rFonts w:eastAsia="Arial Unicode MS" w:cs="Arial"/>
          <w:bCs/>
          <w:sz w:val="24"/>
        </w:rPr>
        <w:t>SA WG2 Meeting #1</w:t>
      </w:r>
      <w:r w:rsidR="00F27C0E">
        <w:rPr>
          <w:rFonts w:eastAsia="Arial Unicode MS" w:cs="Arial"/>
          <w:bCs/>
          <w:sz w:val="24"/>
        </w:rPr>
        <w:t>20</w:t>
      </w:r>
      <w:r w:rsidR="00F27C0E">
        <w:rPr>
          <w:rFonts w:eastAsia="Arial Unicode MS" w:cs="Arial"/>
          <w:bCs/>
          <w:sz w:val="24"/>
        </w:rPr>
        <w:tab/>
        <w:t>S2-</w:t>
      </w:r>
      <w:del w:id="1" w:author="Editor" w:date="2017-03-28T04:50:00Z">
        <w:r w:rsidR="00F27C0E" w:rsidDel="000E31C4">
          <w:rPr>
            <w:rFonts w:eastAsia="Arial Unicode MS" w:cs="Arial"/>
            <w:bCs/>
            <w:sz w:val="24"/>
          </w:rPr>
          <w:delText>17</w:delText>
        </w:r>
        <w:r w:rsidR="00D31FF3" w:rsidDel="000E31C4">
          <w:rPr>
            <w:rFonts w:eastAsia="Arial Unicode MS" w:cs="Arial"/>
            <w:bCs/>
            <w:sz w:val="24"/>
          </w:rPr>
          <w:delText>2</w:delText>
        </w:r>
        <w:r w:rsidR="000D67A9" w:rsidDel="000E31C4">
          <w:rPr>
            <w:rFonts w:eastAsia="Arial Unicode MS" w:cs="Arial"/>
            <w:bCs/>
            <w:sz w:val="24"/>
          </w:rPr>
          <w:delText>280</w:delText>
        </w:r>
      </w:del>
      <w:ins w:id="2" w:author="Editor" w:date="2017-03-28T04:50:00Z">
        <w:r w:rsidR="000E31C4">
          <w:rPr>
            <w:rFonts w:eastAsia="Arial Unicode MS" w:cs="Arial"/>
            <w:bCs/>
            <w:sz w:val="24"/>
          </w:rPr>
          <w:t>172621</w:t>
        </w:r>
      </w:ins>
    </w:p>
    <w:p w14:paraId="36D0977E" w14:textId="77777777" w:rsidR="00264352" w:rsidRDefault="00F27C0E" w:rsidP="00264352">
      <w:pPr>
        <w:pStyle w:val="Header"/>
        <w:pBdr>
          <w:bottom w:val="single" w:sz="4" w:space="1" w:color="auto"/>
        </w:pBdr>
        <w:tabs>
          <w:tab w:val="right" w:pos="9638"/>
        </w:tabs>
        <w:ind w:right="-57"/>
        <w:rPr>
          <w:rFonts w:eastAsia="Arial Unicode MS" w:cs="Arial"/>
          <w:b w:val="0"/>
          <w:bCs/>
          <w:sz w:val="24"/>
        </w:rPr>
      </w:pPr>
      <w:r w:rsidRPr="00F27C0E">
        <w:rPr>
          <w:rFonts w:eastAsia="Arial Unicode MS" w:cs="Arial"/>
          <w:bCs/>
          <w:sz w:val="24"/>
        </w:rPr>
        <w:t>27 – 31 March 2017, Busan, Korea</w:t>
      </w:r>
      <w:r w:rsidR="00264352">
        <w:rPr>
          <w:rFonts w:eastAsia="Arial Unicode MS" w:cs="Arial"/>
          <w:bCs/>
        </w:rPr>
        <w:tab/>
        <w:t>(was S2-17xxxx)</w:t>
      </w:r>
    </w:p>
    <w:p w14:paraId="7B509184" w14:textId="77777777" w:rsidR="00264352" w:rsidRDefault="00264352" w:rsidP="00264352">
      <w:pPr>
        <w:rPr>
          <w:rFonts w:ascii="Arial" w:hAnsi="Arial" w:cs="Arial"/>
        </w:rPr>
      </w:pPr>
    </w:p>
    <w:p w14:paraId="5CEB5F80" w14:textId="283DB679" w:rsidR="00264352" w:rsidRDefault="00264352" w:rsidP="00264352">
      <w:pPr>
        <w:ind w:left="2127" w:hanging="2127"/>
        <w:rPr>
          <w:rFonts w:ascii="Arial" w:hAnsi="Arial" w:cs="Arial"/>
          <w:b/>
          <w:lang w:eastAsia="ko-KR"/>
        </w:rPr>
      </w:pPr>
      <w:r>
        <w:rPr>
          <w:rFonts w:ascii="Arial" w:hAnsi="Arial" w:cs="Arial"/>
          <w:b/>
        </w:rPr>
        <w:t>Source:</w:t>
      </w:r>
      <w:r>
        <w:rPr>
          <w:rFonts w:ascii="Arial" w:hAnsi="Arial" w:cs="Arial"/>
          <w:b/>
        </w:rPr>
        <w:tab/>
        <w:t>Nokia</w:t>
      </w:r>
      <w:r w:rsidR="00F67EFB">
        <w:rPr>
          <w:rFonts w:ascii="Arial" w:hAnsi="Arial" w:cs="Arial"/>
          <w:b/>
        </w:rPr>
        <w:t>, Ericsson</w:t>
      </w:r>
      <w:ins w:id="3" w:author="Sangsoo Jeong/SK Telecom" w:date="2017-03-30T09:17:00Z">
        <w:r w:rsidR="00083968">
          <w:rPr>
            <w:rFonts w:ascii="Arial" w:hAnsi="Arial" w:cs="Arial" w:hint="eastAsia"/>
            <w:b/>
            <w:lang w:eastAsia="ko-KR"/>
          </w:rPr>
          <w:t xml:space="preserve">, </w:t>
        </w:r>
      </w:ins>
      <w:ins w:id="4" w:author="Editor" w:date="2017-03-30T19:15:00Z">
        <w:r w:rsidR="00F418F7">
          <w:rPr>
            <w:rFonts w:ascii="Arial" w:hAnsi="Arial" w:cs="Arial"/>
            <w:b/>
            <w:lang w:eastAsia="ko-KR"/>
          </w:rPr>
          <w:t xml:space="preserve">Alcatel-Lucent Shanghai Bell, </w:t>
        </w:r>
      </w:ins>
      <w:ins w:id="5" w:author="Sangsoo Jeong/SK Telecom" w:date="2017-03-30T09:17:00Z">
        <w:r w:rsidR="00083968">
          <w:rPr>
            <w:rFonts w:ascii="Arial" w:hAnsi="Arial" w:cs="Arial" w:hint="eastAsia"/>
            <w:b/>
            <w:lang w:eastAsia="ko-KR"/>
          </w:rPr>
          <w:t>SK Telecom</w:t>
        </w:r>
      </w:ins>
      <w:ins w:id="6" w:author="Editor" w:date="2017-03-30T19:32:00Z">
        <w:r w:rsidR="00960FAC">
          <w:rPr>
            <w:rFonts w:ascii="Arial" w:hAnsi="Arial" w:cs="Arial"/>
            <w:b/>
            <w:lang w:eastAsia="ko-KR"/>
          </w:rPr>
          <w:t>, China Mobile, AT&amp;T</w:t>
        </w:r>
        <w:r w:rsidR="00873252">
          <w:rPr>
            <w:rFonts w:ascii="Arial" w:hAnsi="Arial" w:cs="Arial"/>
            <w:b/>
            <w:lang w:eastAsia="ko-KR"/>
          </w:rPr>
          <w:t xml:space="preserve">, </w:t>
        </w:r>
      </w:ins>
      <w:ins w:id="7" w:author="Editor" w:date="2017-03-30T19:56:00Z">
        <w:r w:rsidR="0044616A">
          <w:rPr>
            <w:rFonts w:ascii="Arial" w:hAnsi="Arial" w:cs="Arial"/>
            <w:b/>
            <w:lang w:eastAsia="ko-KR"/>
          </w:rPr>
          <w:t xml:space="preserve">CATR, Huawei, </w:t>
        </w:r>
      </w:ins>
      <w:ins w:id="8" w:author="Editor" w:date="2017-03-30T19:57:00Z">
        <w:r w:rsidR="001E2800">
          <w:rPr>
            <w:rFonts w:ascii="Arial" w:hAnsi="Arial" w:cs="Arial"/>
            <w:b/>
            <w:lang w:eastAsia="ko-KR"/>
          </w:rPr>
          <w:t>HiSilicon</w:t>
        </w:r>
      </w:ins>
      <w:bookmarkStart w:id="9" w:name="_GoBack"/>
      <w:bookmarkEnd w:id="9"/>
    </w:p>
    <w:p w14:paraId="4CBB96BA" w14:textId="77777777" w:rsidR="00264352" w:rsidRDefault="00264352" w:rsidP="00264352">
      <w:pPr>
        <w:ind w:left="2127" w:hanging="2127"/>
        <w:rPr>
          <w:rFonts w:ascii="Arial" w:hAnsi="Arial" w:cs="Arial"/>
          <w:b/>
        </w:rPr>
      </w:pPr>
      <w:r>
        <w:rPr>
          <w:rFonts w:ascii="Arial" w:hAnsi="Arial" w:cs="Arial"/>
          <w:b/>
        </w:rPr>
        <w:t>Title:</w:t>
      </w:r>
      <w:r>
        <w:rPr>
          <w:rFonts w:ascii="Arial" w:hAnsi="Arial" w:cs="Arial"/>
          <w:b/>
        </w:rPr>
        <w:tab/>
        <w:t>TS 23.501: P-CR to define the criteria for NF service</w:t>
      </w:r>
    </w:p>
    <w:p w14:paraId="5392469E" w14:textId="77777777" w:rsidR="00264352" w:rsidRDefault="00264352" w:rsidP="00264352">
      <w:pPr>
        <w:ind w:left="2127" w:hanging="2127"/>
        <w:rPr>
          <w:rFonts w:ascii="Arial" w:hAnsi="Arial" w:cs="Arial"/>
          <w:b/>
        </w:rPr>
      </w:pPr>
      <w:r>
        <w:rPr>
          <w:rFonts w:ascii="Arial" w:hAnsi="Arial" w:cs="Arial"/>
          <w:b/>
        </w:rPr>
        <w:t>Document for:</w:t>
      </w:r>
      <w:r>
        <w:rPr>
          <w:rFonts w:ascii="Arial" w:hAnsi="Arial" w:cs="Arial"/>
          <w:b/>
        </w:rPr>
        <w:tab/>
        <w:t>Discussion/Approval</w:t>
      </w:r>
    </w:p>
    <w:p w14:paraId="2DAC0E91" w14:textId="77777777" w:rsidR="00264352" w:rsidRDefault="00264352" w:rsidP="00264352">
      <w:pPr>
        <w:ind w:left="2127" w:hanging="2127"/>
        <w:rPr>
          <w:rFonts w:ascii="Arial" w:hAnsi="Arial" w:cs="Arial"/>
          <w:b/>
        </w:rPr>
      </w:pPr>
      <w:r>
        <w:rPr>
          <w:rFonts w:ascii="Arial" w:hAnsi="Arial" w:cs="Arial"/>
          <w:b/>
        </w:rPr>
        <w:t>Agenda Item:</w:t>
      </w:r>
      <w:r>
        <w:rPr>
          <w:rFonts w:ascii="Arial" w:hAnsi="Arial" w:cs="Arial"/>
          <w:b/>
        </w:rPr>
        <w:tab/>
        <w:t>6.5.1</w:t>
      </w:r>
    </w:p>
    <w:p w14:paraId="3CB78B1F" w14:textId="77777777" w:rsidR="00264352" w:rsidRDefault="00264352" w:rsidP="00264352">
      <w:pPr>
        <w:ind w:left="2127" w:hanging="2127"/>
        <w:rPr>
          <w:rFonts w:ascii="Arial" w:hAnsi="Arial" w:cs="Arial"/>
          <w:b/>
        </w:rPr>
      </w:pPr>
      <w:r>
        <w:rPr>
          <w:rFonts w:ascii="Arial" w:hAnsi="Arial" w:cs="Arial"/>
          <w:b/>
        </w:rPr>
        <w:t>Work Item / Release:</w:t>
      </w:r>
      <w:r>
        <w:rPr>
          <w:rFonts w:ascii="Arial" w:hAnsi="Arial" w:cs="Arial"/>
          <w:b/>
        </w:rPr>
        <w:tab/>
        <w:t>5G_ph1/Rel-15</w:t>
      </w:r>
    </w:p>
    <w:p w14:paraId="6860F1CF" w14:textId="77777777" w:rsidR="00264352" w:rsidRDefault="00264352" w:rsidP="00264352">
      <w:pPr>
        <w:rPr>
          <w:rFonts w:ascii="Arial" w:hAnsi="Arial" w:cs="Arial"/>
          <w:i/>
        </w:rPr>
      </w:pPr>
      <w:r>
        <w:rPr>
          <w:rFonts w:ascii="Arial" w:hAnsi="Arial" w:cs="Arial"/>
          <w:i/>
        </w:rPr>
        <w:t xml:space="preserve">Abstract of the contribution: Proposes to </w:t>
      </w:r>
      <w:r w:rsidRPr="000F4EDF">
        <w:rPr>
          <w:rFonts w:ascii="Arial" w:hAnsi="Arial" w:cs="Arial"/>
          <w:i/>
        </w:rPr>
        <w:t xml:space="preserve">define the </w:t>
      </w:r>
      <w:r w:rsidR="00D31FF3">
        <w:rPr>
          <w:rFonts w:ascii="Arial" w:hAnsi="Arial" w:cs="Arial"/>
          <w:i/>
        </w:rPr>
        <w:t xml:space="preserve">evaluation </w:t>
      </w:r>
      <w:r w:rsidRPr="000F4EDF">
        <w:rPr>
          <w:rFonts w:ascii="Arial" w:hAnsi="Arial" w:cs="Arial"/>
          <w:i/>
        </w:rPr>
        <w:t>criteria for NF service</w:t>
      </w:r>
      <w:r w:rsidR="00D31FF3">
        <w:rPr>
          <w:rFonts w:ascii="Arial" w:hAnsi="Arial" w:cs="Arial"/>
          <w:i/>
        </w:rPr>
        <w:t>s</w:t>
      </w:r>
      <w:r>
        <w:rPr>
          <w:rFonts w:ascii="Arial" w:hAnsi="Arial" w:cs="Arial"/>
          <w:i/>
        </w:rPr>
        <w:t>.</w:t>
      </w:r>
    </w:p>
    <w:p w14:paraId="6A299253" w14:textId="77777777" w:rsidR="00264352" w:rsidRPr="00E6722C" w:rsidRDefault="00264352" w:rsidP="00264352">
      <w:pPr>
        <w:pStyle w:val="Heading1"/>
        <w:numPr>
          <w:ilvl w:val="0"/>
          <w:numId w:val="38"/>
        </w:numPr>
      </w:pPr>
      <w:r w:rsidRPr="00E6722C">
        <w:t>Introduction</w:t>
      </w:r>
    </w:p>
    <w:p w14:paraId="57DF6B38" w14:textId="77777777" w:rsidR="00264352" w:rsidRPr="00E6722C" w:rsidRDefault="00264352" w:rsidP="00264352">
      <w:bookmarkStart w:id="10" w:name="_Toc471750287"/>
      <w:r w:rsidRPr="00E6722C">
        <w:t>We believe it is important to agree on a criteria to evaluate the NF services in order to resolve the following Editor’s note(s) in TS 23.502:</w:t>
      </w:r>
    </w:p>
    <w:p w14:paraId="312120DB" w14:textId="77777777" w:rsidR="00264352" w:rsidRPr="00E6722C" w:rsidRDefault="00264352" w:rsidP="00264352">
      <w:pPr>
        <w:pStyle w:val="Heading2"/>
      </w:pPr>
      <w:bookmarkStart w:id="11" w:name="_Toc475717310"/>
      <w:r w:rsidRPr="00E6722C">
        <w:t>“5.2</w:t>
      </w:r>
      <w:r w:rsidRPr="00E6722C">
        <w:tab/>
        <w:t>Network Function services</w:t>
      </w:r>
      <w:bookmarkEnd w:id="11"/>
    </w:p>
    <w:p w14:paraId="5EF63F68" w14:textId="77777777" w:rsidR="00264352" w:rsidRPr="00E6722C" w:rsidRDefault="00264352" w:rsidP="00264352">
      <w:pPr>
        <w:pStyle w:val="EditorsNote"/>
      </w:pPr>
      <w:r w:rsidRPr="00E6722C">
        <w:rPr>
          <w:lang w:eastAsia="zh-CN"/>
        </w:rPr>
        <w:t>Editor's note:</w:t>
      </w:r>
      <w:r w:rsidRPr="00E6722C">
        <w:rPr>
          <w:lang w:eastAsia="zh-CN"/>
        </w:rPr>
        <w:tab/>
      </w:r>
      <w:r w:rsidRPr="00E6722C">
        <w:t>Procedures that can be supported as a service by NF.</w:t>
      </w:r>
    </w:p>
    <w:p w14:paraId="27EB6E6C" w14:textId="77777777" w:rsidR="00264352" w:rsidRPr="00E6722C" w:rsidRDefault="00264352" w:rsidP="00264352">
      <w:pPr>
        <w:pStyle w:val="EditorsNote"/>
        <w:rPr>
          <w:rFonts w:eastAsia="SimSun"/>
          <w:lang w:eastAsia="zh-CN"/>
        </w:rPr>
      </w:pPr>
      <w:r w:rsidRPr="00E6722C">
        <w:rPr>
          <w:lang w:eastAsia="zh-CN"/>
        </w:rPr>
        <w:t>Editor's note:</w:t>
      </w:r>
      <w:r w:rsidRPr="00E6722C">
        <w:rPr>
          <w:lang w:eastAsia="zh-CN"/>
        </w:rPr>
        <w:tab/>
      </w:r>
      <w:r w:rsidRPr="00E6722C">
        <w:rPr>
          <w:rFonts w:eastAsia="SimSun"/>
          <w:lang w:eastAsia="zh-CN"/>
        </w:rPr>
        <w:t>The identified NF service(s) described in this clause need be aligned with the end to end call flow.</w:t>
      </w:r>
    </w:p>
    <w:p w14:paraId="0DF7DF75" w14:textId="77777777" w:rsidR="00264352" w:rsidRPr="00E6722C" w:rsidRDefault="00264352" w:rsidP="00264352">
      <w:pPr>
        <w:pStyle w:val="EditorsNote"/>
        <w:rPr>
          <w:rFonts w:eastAsia="SimSun"/>
          <w:lang w:eastAsia="zh-CN"/>
        </w:rPr>
      </w:pPr>
      <w:r w:rsidRPr="00E6722C">
        <w:rPr>
          <w:lang w:eastAsia="zh-CN"/>
        </w:rPr>
        <w:t>Editor's note:</w:t>
      </w:r>
      <w:r w:rsidRPr="00E6722C">
        <w:rPr>
          <w:lang w:eastAsia="zh-CN"/>
        </w:rPr>
        <w:tab/>
      </w:r>
      <w:r w:rsidRPr="00E6722C">
        <w:rPr>
          <w:rFonts w:eastAsia="SimSun"/>
          <w:lang w:eastAsia="zh-CN"/>
        </w:rPr>
        <w:t>The granularity and structure of NF service(s) in this clause are to be evaluated.</w:t>
      </w:r>
    </w:p>
    <w:p w14:paraId="79444426" w14:textId="77777777" w:rsidR="00264352" w:rsidRPr="00E6722C" w:rsidRDefault="00264352" w:rsidP="00264352">
      <w:pPr>
        <w:pStyle w:val="EditorsNote"/>
        <w:rPr>
          <w:rFonts w:eastAsia="SimSun"/>
          <w:lang w:eastAsia="zh-CN"/>
        </w:rPr>
      </w:pPr>
      <w:r w:rsidRPr="00E6722C">
        <w:rPr>
          <w:lang w:eastAsia="zh-CN"/>
        </w:rPr>
        <w:t>Editor's note:</w:t>
      </w:r>
      <w:r w:rsidRPr="00E6722C">
        <w:rPr>
          <w:lang w:eastAsia="zh-CN"/>
        </w:rPr>
        <w:tab/>
      </w:r>
      <w:r w:rsidRPr="00E6722C">
        <w:t xml:space="preserve">The NF services listed in this section are non-exhaustive and new </w:t>
      </w:r>
      <w:r w:rsidRPr="00E6722C">
        <w:rPr>
          <w:rFonts w:eastAsia="SimSun"/>
          <w:lang w:eastAsia="zh-CN"/>
        </w:rPr>
        <w:t xml:space="preserve">NF </w:t>
      </w:r>
      <w:r w:rsidRPr="00E6722C">
        <w:t>services will be added per progress of the normative work.</w:t>
      </w:r>
    </w:p>
    <w:p w14:paraId="4AF74BEE" w14:textId="77777777" w:rsidR="00264352" w:rsidRPr="00E6722C" w:rsidRDefault="00264352" w:rsidP="00264352">
      <w:pPr>
        <w:numPr>
          <w:ilvl w:val="0"/>
          <w:numId w:val="44"/>
        </w:numPr>
        <w:spacing w:after="160" w:line="256" w:lineRule="auto"/>
      </w:pPr>
      <w:r w:rsidRPr="00E6722C">
        <w:rPr>
          <w:b/>
          <w:bCs/>
        </w:rPr>
        <w:t>Our proposal on evaluation criteria (considering also the drafting rules documented in TS 23.502):</w:t>
      </w:r>
    </w:p>
    <w:p w14:paraId="0C28D97B" w14:textId="77777777" w:rsidR="00264352" w:rsidRPr="00E6722C" w:rsidRDefault="00264352" w:rsidP="00264352">
      <w:pPr>
        <w:pStyle w:val="B1"/>
        <w:numPr>
          <w:ilvl w:val="0"/>
          <w:numId w:val="45"/>
        </w:numPr>
      </w:pPr>
      <w:r w:rsidRPr="00E6722C">
        <w:t>It must be derived from information flow that describes end to end functionality (reference: drafting rules in TS 23.502)</w:t>
      </w:r>
    </w:p>
    <w:p w14:paraId="162C0C5E" w14:textId="77777777" w:rsidR="00264352" w:rsidRPr="00E6722C" w:rsidRDefault="00264352" w:rsidP="00264352">
      <w:pPr>
        <w:pStyle w:val="B1"/>
        <w:numPr>
          <w:ilvl w:val="0"/>
          <w:numId w:val="45"/>
        </w:numPr>
      </w:pPr>
      <w:r w:rsidRPr="00E6722C">
        <w:t xml:space="preserve">It must be possible for a certain NF to execute the service independently </w:t>
      </w:r>
      <w:r w:rsidR="00F27C0E" w:rsidRPr="00E6722C">
        <w:rPr>
          <w:lang w:val="en-US"/>
        </w:rPr>
        <w:t xml:space="preserve">(ensuring it is self-contained) </w:t>
      </w:r>
      <w:r w:rsidRPr="00E6722C">
        <w:t xml:space="preserve">without dependency on context/states used by other services offered by the same NFs. If it cannot be independently executed, then it does not qualify to be defined as a separate service of the given NF. </w:t>
      </w:r>
    </w:p>
    <w:p w14:paraId="32E32CF8" w14:textId="77777777" w:rsidR="003A3E66" w:rsidRPr="00E6722C" w:rsidRDefault="003A3E66" w:rsidP="004052B0">
      <w:pPr>
        <w:pStyle w:val="List"/>
      </w:pPr>
      <w:r w:rsidRPr="00E6722C">
        <w:t>NOTE:</w:t>
      </w:r>
      <w:r w:rsidRPr="00E6722C">
        <w:tab/>
      </w:r>
      <w:r w:rsidR="00B12187" w:rsidRPr="00E6722C">
        <w:rPr>
          <w:lang w:val="en-US"/>
        </w:rPr>
        <w:t xml:space="preserve">This does not preclude </w:t>
      </w:r>
      <w:r w:rsidRPr="00E6722C">
        <w:rPr>
          <w:lang w:val="en-US"/>
        </w:rPr>
        <w:t>an</w:t>
      </w:r>
      <w:r w:rsidRPr="00E6722C">
        <w:t xml:space="preserve"> NF (e.g. Service Producer NF_A) can access a service(s) offered by other NF(s) in order to offer its own services.</w:t>
      </w:r>
    </w:p>
    <w:p w14:paraId="6648C0C8" w14:textId="77777777" w:rsidR="00BF1661" w:rsidRPr="00E6722C" w:rsidRDefault="00BF1661" w:rsidP="00264352">
      <w:pPr>
        <w:pStyle w:val="B1"/>
        <w:numPr>
          <w:ilvl w:val="0"/>
          <w:numId w:val="45"/>
        </w:numPr>
      </w:pPr>
      <w:r w:rsidRPr="00E6722C">
        <w:t xml:space="preserve">It must be defined in a way that </w:t>
      </w:r>
      <w:r w:rsidRPr="00E6722C">
        <w:rPr>
          <w:lang w:val="en-US"/>
        </w:rPr>
        <w:t>a new service requester could be added if defined in a new/modified information flow</w:t>
      </w:r>
      <w:r w:rsidR="00CA4F78" w:rsidRPr="00E6722C">
        <w:rPr>
          <w:lang w:val="en-US"/>
        </w:rPr>
        <w:t>.</w:t>
      </w:r>
    </w:p>
    <w:p w14:paraId="1018AB99" w14:textId="77777777" w:rsidR="00264352" w:rsidRPr="00E6722C" w:rsidRDefault="00264352" w:rsidP="00264352">
      <w:pPr>
        <w:numPr>
          <w:ilvl w:val="0"/>
          <w:numId w:val="46"/>
        </w:numPr>
        <w:spacing w:after="160" w:line="256" w:lineRule="auto"/>
      </w:pPr>
      <w:r w:rsidRPr="00E6722C">
        <w:rPr>
          <w:b/>
          <w:bCs/>
        </w:rPr>
        <w:t>Example:</w:t>
      </w:r>
    </w:p>
    <w:p w14:paraId="1D7BD87D" w14:textId="77777777" w:rsidR="00264352" w:rsidRPr="00E6722C" w:rsidRDefault="00264352" w:rsidP="00264352">
      <w:pPr>
        <w:pStyle w:val="B1"/>
        <w:numPr>
          <w:ilvl w:val="0"/>
          <w:numId w:val="45"/>
        </w:numPr>
      </w:pPr>
      <w:r w:rsidRPr="00E6722C">
        <w:t xml:space="preserve">A session creation request is required to establish a session before other requests like session modification or session termination can be executed. Session creation, modification and deletion operate on the same context/state. </w:t>
      </w:r>
    </w:p>
    <w:p w14:paraId="332CE6F6" w14:textId="77777777" w:rsidR="00264352" w:rsidRPr="00E6722C" w:rsidRDefault="00264352" w:rsidP="00264352">
      <w:pPr>
        <w:pStyle w:val="B1"/>
        <w:numPr>
          <w:ilvl w:val="0"/>
          <w:numId w:val="45"/>
        </w:numPr>
      </w:pPr>
      <w:r w:rsidRPr="00E6722C">
        <w:t>The procedures (setup, modify, delete) are dependent procedurally on the same UE context i.e. session context.</w:t>
      </w:r>
    </w:p>
    <w:p w14:paraId="5CA54402" w14:textId="77777777" w:rsidR="00264352" w:rsidRPr="00E6722C" w:rsidRDefault="00264352" w:rsidP="00264352">
      <w:pPr>
        <w:pStyle w:val="B1"/>
        <w:numPr>
          <w:ilvl w:val="0"/>
          <w:numId w:val="45"/>
        </w:numPr>
      </w:pPr>
      <w:r w:rsidRPr="00E6722C">
        <w:t>Thus “session setup, modify, delete” do not qualify to be defined as separate services. They should be grouped and offered as a single service – Session Control</w:t>
      </w:r>
    </w:p>
    <w:p w14:paraId="4B2ED5FF" w14:textId="77777777" w:rsidR="00264352" w:rsidRPr="00E6722C" w:rsidRDefault="00264352" w:rsidP="00264352">
      <w:pPr>
        <w:pStyle w:val="B1"/>
        <w:ind w:left="0" w:firstLine="0"/>
      </w:pPr>
      <w:r w:rsidRPr="00E6722C">
        <w:t>Here is another example and an important reason why it is critical to ensure that criteria for defining a certain service allows independent execution:</w:t>
      </w:r>
    </w:p>
    <w:p w14:paraId="5ED4663C" w14:textId="488A1307" w:rsidR="008D5CCD" w:rsidRPr="00E6722C" w:rsidRDefault="00264352" w:rsidP="00E6722C">
      <w:pPr>
        <w:pStyle w:val="B1"/>
        <w:numPr>
          <w:ilvl w:val="0"/>
          <w:numId w:val="45"/>
        </w:numPr>
      </w:pPr>
      <w:r w:rsidRPr="00E6722C">
        <w:t xml:space="preserve">With Service based interface, certain NF exposes services to </w:t>
      </w:r>
      <w:r w:rsidR="008D5CCD" w:rsidRPr="00E6722C">
        <w:rPr>
          <w:lang w:val="en-US"/>
        </w:rPr>
        <w:t xml:space="preserve">one or several </w:t>
      </w:r>
      <w:r w:rsidRPr="00E6722C">
        <w:t xml:space="preserve"> NFs</w:t>
      </w:r>
      <w:r w:rsidR="008D5CCD" w:rsidRPr="00E6722C">
        <w:rPr>
          <w:lang w:val="en-US"/>
        </w:rPr>
        <w:t xml:space="preserve"> t</w:t>
      </w:r>
      <w:r w:rsidR="008D5CCD" w:rsidRPr="00E6722C">
        <w:rPr>
          <w:shd w:val="clear" w:color="auto" w:fill="FFFF00"/>
          <w:lang w:val="en-CA"/>
        </w:rPr>
        <w:t>hat requires such service in order to perform its own function(s)</w:t>
      </w:r>
    </w:p>
    <w:p w14:paraId="1562FA65" w14:textId="77777777" w:rsidR="00264352" w:rsidRDefault="00264352" w:rsidP="00264352">
      <w:pPr>
        <w:pStyle w:val="B1"/>
        <w:numPr>
          <w:ilvl w:val="0"/>
          <w:numId w:val="45"/>
        </w:numPr>
      </w:pPr>
      <w:r>
        <w:lastRenderedPageBreak/>
        <w:t>For instance, if the UDM exposes purge subscriber data and update subscriber data as independent services, then it allows 2 different NFs to initiate the same operation for a given UE at the same time causing 2 different services to delete/purge the subscriber data for the same UE. This would negatively impact the integrity of the subscription data itself.  In other words, SB interface allows room for concurrent access. In order to ensure the transactions are serialized and integrity of the context (that is being operated) is maintained, it is important to ensure that the defined services can be independently executed.</w:t>
      </w:r>
    </w:p>
    <w:p w14:paraId="112CAC11" w14:textId="77777777" w:rsidR="00264352" w:rsidRDefault="00264352" w:rsidP="00264352">
      <w:pPr>
        <w:pStyle w:val="B1"/>
        <w:ind w:left="0" w:firstLine="0"/>
      </w:pPr>
      <w:r>
        <w:t>Furthermore, we can differentiate services that allow updating a certain context versus simply returning the context.</w:t>
      </w:r>
    </w:p>
    <w:p w14:paraId="79D1C491" w14:textId="77777777" w:rsidR="00264352" w:rsidRDefault="00264352" w:rsidP="00264352">
      <w:pPr>
        <w:pStyle w:val="B1"/>
        <w:ind w:left="0" w:firstLine="0"/>
      </w:pPr>
      <w:r>
        <w:t>In this paper, we propose to adopt the criteria proposed above and evaluate the services accordingly.</w:t>
      </w:r>
    </w:p>
    <w:p w14:paraId="7F6ED7F2" w14:textId="77777777" w:rsidR="00264352" w:rsidRDefault="00264352" w:rsidP="00264352">
      <w:pPr>
        <w:pStyle w:val="Heading1"/>
        <w:rPr>
          <w:rFonts w:eastAsia="SimSun"/>
          <w:lang w:eastAsia="zh-CN"/>
        </w:rPr>
      </w:pPr>
      <w:r>
        <w:rPr>
          <w:rFonts w:eastAsia="SimSun"/>
          <w:lang w:eastAsia="zh-CN"/>
        </w:rPr>
        <w:t>2</w:t>
      </w:r>
      <w:r>
        <w:rPr>
          <w:rFonts w:eastAsia="SimSun"/>
          <w:lang w:eastAsia="zh-CN"/>
        </w:rPr>
        <w:tab/>
        <w:t>Proposal</w:t>
      </w:r>
      <w:bookmarkEnd w:id="10"/>
    </w:p>
    <w:p w14:paraId="5A5F670F" w14:textId="77777777" w:rsidR="00264352" w:rsidRDefault="00264352" w:rsidP="00264352">
      <w:pPr>
        <w:ind w:left="720"/>
        <w:rPr>
          <w:rFonts w:ascii="Arial" w:hAnsi="Arial" w:cs="Arial"/>
        </w:rPr>
      </w:pPr>
      <w:r>
        <w:rPr>
          <w:rFonts w:ascii="Arial" w:hAnsi="Arial" w:cs="Arial"/>
        </w:rPr>
        <w:t xml:space="preserve">It is proposed to modify TS 23.501 as follows… </w:t>
      </w:r>
    </w:p>
    <w:p w14:paraId="190185F0" w14:textId="77777777" w:rsidR="00264352" w:rsidRPr="0038248F" w:rsidRDefault="00264352" w:rsidP="00264352">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14:paraId="6A7C19B5" w14:textId="77777777" w:rsidR="008E2217" w:rsidRPr="00475454" w:rsidRDefault="008E2217" w:rsidP="008E2217">
      <w:pPr>
        <w:pStyle w:val="Heading1"/>
      </w:pPr>
      <w:r w:rsidRPr="00475454">
        <w:t>7</w:t>
      </w:r>
      <w:r w:rsidRPr="00475454">
        <w:tab/>
        <w:t>Network Function Services and descriptions</w:t>
      </w:r>
      <w:bookmarkEnd w:id="0"/>
    </w:p>
    <w:p w14:paraId="35F32692" w14:textId="77777777" w:rsidR="008E2217" w:rsidRPr="00475454" w:rsidRDefault="008E2217" w:rsidP="008E2217">
      <w:pPr>
        <w:pStyle w:val="Heading2"/>
      </w:pPr>
      <w:bookmarkStart w:id="12" w:name="_Toc476480223"/>
      <w:r w:rsidRPr="00475454">
        <w:t>7.1</w:t>
      </w:r>
      <w:r w:rsidRPr="00475454">
        <w:tab/>
        <w:t>Network Function Service Framework</w:t>
      </w:r>
      <w:bookmarkEnd w:id="12"/>
    </w:p>
    <w:p w14:paraId="4C1B8582" w14:textId="77777777" w:rsidR="008E2217" w:rsidRPr="00475454" w:rsidRDefault="008E2217" w:rsidP="008E2217">
      <w:pPr>
        <w:pStyle w:val="Heading2"/>
      </w:pPr>
      <w:bookmarkStart w:id="13" w:name="_Toc476480224"/>
      <w:r w:rsidRPr="00475454">
        <w:t>7.1.1</w:t>
      </w:r>
      <w:r w:rsidRPr="00475454">
        <w:tab/>
        <w:t>General</w:t>
      </w:r>
      <w:bookmarkEnd w:id="13"/>
    </w:p>
    <w:p w14:paraId="56DD973B" w14:textId="77777777" w:rsidR="008E2217" w:rsidRPr="00475454" w:rsidRDefault="00BF3598" w:rsidP="008E2217">
      <w:pPr>
        <w:pStyle w:val="EditorsNote"/>
      </w:pPr>
      <w:r>
        <w:t>Editor's note:</w:t>
      </w:r>
      <w:r w:rsidR="008E2217" w:rsidRPr="00475454">
        <w:tab/>
        <w:t>General procedures that apply to all services provided network functions.</w:t>
      </w:r>
    </w:p>
    <w:p w14:paraId="2D2FD8D4" w14:textId="3CB42929" w:rsidR="000D67A9" w:rsidRDefault="008E2217" w:rsidP="000D67A9">
      <w:pPr>
        <w:rPr>
          <w:ins w:id="14" w:author="Editor" w:date="2017-03-21T09:15:00Z"/>
          <w:rFonts w:eastAsia="SimSun"/>
          <w:lang w:eastAsia="zh-CN"/>
        </w:rPr>
      </w:pPr>
      <w:r w:rsidRPr="00475454">
        <w:rPr>
          <w:rFonts w:eastAsia="SimSun" w:hint="eastAsia"/>
          <w:lang w:eastAsia="zh-CN"/>
        </w:rPr>
        <w:t>A</w:t>
      </w:r>
      <w:ins w:id="15" w:author="Sangsoo Jeong/SK Telecom" w:date="2017-03-30T09:16:00Z">
        <w:r w:rsidR="00083968">
          <w:rPr>
            <w:rFonts w:eastAsia="Malgun Gothic" w:hint="eastAsia"/>
            <w:lang w:eastAsia="ko-KR"/>
          </w:rPr>
          <w:t>n</w:t>
        </w:r>
      </w:ins>
      <w:r w:rsidRPr="00475454">
        <w:rPr>
          <w:rFonts w:eastAsia="SimSun" w:hint="eastAsia"/>
          <w:lang w:eastAsia="zh-CN"/>
        </w:rPr>
        <w:t xml:space="preserve"> </w:t>
      </w:r>
      <w:r w:rsidRPr="00475454">
        <w:rPr>
          <w:rFonts w:eastAsia="SimSun"/>
          <w:lang w:eastAsia="zh-CN"/>
        </w:rPr>
        <w:t xml:space="preserve">NF </w:t>
      </w:r>
      <w:r w:rsidRPr="00475454">
        <w:rPr>
          <w:rFonts w:eastAsia="SimSun" w:hint="eastAsia"/>
          <w:lang w:eastAsia="zh-CN"/>
        </w:rPr>
        <w:t xml:space="preserve">service is one </w:t>
      </w:r>
      <w:r w:rsidRPr="00475454">
        <w:rPr>
          <w:rFonts w:eastAsia="SimSun"/>
          <w:lang w:eastAsia="zh-CN"/>
        </w:rPr>
        <w:t xml:space="preserve">type of </w:t>
      </w:r>
      <w:r w:rsidRPr="00475454">
        <w:rPr>
          <w:rFonts w:eastAsia="SimSun" w:hint="eastAsia"/>
          <w:lang w:eastAsia="zh-CN"/>
        </w:rPr>
        <w:t xml:space="preserve">capability exposed by </w:t>
      </w:r>
      <w:r w:rsidRPr="00475454">
        <w:rPr>
          <w:rFonts w:eastAsia="SimSun"/>
          <w:lang w:eastAsia="zh-CN"/>
        </w:rPr>
        <w:t>a</w:t>
      </w:r>
      <w:ins w:id="16" w:author="Sangsoo Jeong/SK Telecom" w:date="2017-03-30T09:16:00Z">
        <w:r w:rsidR="00083968">
          <w:rPr>
            <w:rFonts w:eastAsia="Malgun Gothic" w:hint="eastAsia"/>
            <w:lang w:eastAsia="ko-KR"/>
          </w:rPr>
          <w:t>n</w:t>
        </w:r>
      </w:ins>
      <w:r w:rsidRPr="00475454">
        <w:rPr>
          <w:rFonts w:eastAsia="SimSun"/>
          <w:lang w:eastAsia="zh-CN"/>
        </w:rPr>
        <w:t xml:space="preserve"> NF (NF </w:t>
      </w:r>
      <w:r w:rsidRPr="00475454">
        <w:rPr>
          <w:rFonts w:eastAsia="SimSun" w:hint="eastAsia"/>
          <w:lang w:eastAsia="zh-CN"/>
        </w:rPr>
        <w:t>S</w:t>
      </w:r>
      <w:r w:rsidRPr="00475454">
        <w:rPr>
          <w:rFonts w:eastAsia="SimSun"/>
          <w:lang w:eastAsia="zh-CN"/>
        </w:rPr>
        <w:t xml:space="preserve">ervice </w:t>
      </w:r>
      <w:r w:rsidRPr="00475454">
        <w:rPr>
          <w:lang w:eastAsia="zh-CN"/>
        </w:rPr>
        <w:t>Producer</w:t>
      </w:r>
      <w:r w:rsidRPr="00475454">
        <w:rPr>
          <w:rFonts w:eastAsia="SimSun"/>
          <w:lang w:eastAsia="zh-CN"/>
        </w:rPr>
        <w:t xml:space="preserve">) to other NF (NF </w:t>
      </w:r>
      <w:r w:rsidRPr="00475454">
        <w:rPr>
          <w:rFonts w:eastAsia="SimSun" w:hint="eastAsia"/>
          <w:lang w:eastAsia="zh-CN"/>
        </w:rPr>
        <w:t>S</w:t>
      </w:r>
      <w:r w:rsidRPr="00475454">
        <w:rPr>
          <w:rFonts w:eastAsia="SimSun"/>
          <w:lang w:eastAsia="zh-CN"/>
        </w:rPr>
        <w:t>ervice Consumer) through a service-based interface.</w:t>
      </w:r>
      <w:r w:rsidR="00F27C0E">
        <w:rPr>
          <w:rFonts w:eastAsia="SimSun"/>
          <w:lang w:eastAsia="zh-CN"/>
        </w:rPr>
        <w:t xml:space="preserve"> </w:t>
      </w:r>
      <w:ins w:id="17" w:author="Editor" w:date="2017-03-29T08:33:00Z">
        <w:r w:rsidR="004C52C5" w:rsidRPr="00093D6B">
          <w:rPr>
            <w:rFonts w:eastAsia="SimSun"/>
            <w:highlight w:val="yellow"/>
            <w:lang w:eastAsia="zh-CN"/>
            <w:rPrChange w:id="18" w:author="Editor" w:date="2017-03-29T23:22:00Z">
              <w:rPr>
                <w:rFonts w:eastAsia="SimSun"/>
                <w:lang w:eastAsia="zh-CN"/>
              </w:rPr>
            </w:rPrChange>
          </w:rPr>
          <w:t xml:space="preserve">Network Function </w:t>
        </w:r>
      </w:ins>
      <w:ins w:id="19" w:author="Editor" w:date="2017-03-29T23:22:00Z">
        <w:r w:rsidR="00093D6B" w:rsidRPr="00093D6B">
          <w:rPr>
            <w:rFonts w:eastAsia="SimSun"/>
            <w:highlight w:val="yellow"/>
            <w:lang w:eastAsia="zh-CN"/>
            <w:rPrChange w:id="20" w:author="Editor" w:date="2017-03-29T23:22:00Z">
              <w:rPr>
                <w:rFonts w:eastAsia="SimSun"/>
                <w:lang w:eastAsia="zh-CN"/>
              </w:rPr>
            </w:rPrChange>
          </w:rPr>
          <w:t xml:space="preserve">may expose </w:t>
        </w:r>
      </w:ins>
      <w:ins w:id="21" w:author="Editor" w:date="2017-03-29T08:33:00Z">
        <w:r w:rsidR="004C52C5" w:rsidRPr="00093D6B">
          <w:rPr>
            <w:rFonts w:eastAsia="SimSun"/>
            <w:highlight w:val="yellow"/>
            <w:lang w:eastAsia="zh-CN"/>
            <w:rPrChange w:id="22" w:author="Editor" w:date="2017-03-29T23:22:00Z">
              <w:rPr>
                <w:rFonts w:eastAsia="SimSun"/>
                <w:lang w:eastAsia="zh-CN"/>
              </w:rPr>
            </w:rPrChange>
          </w:rPr>
          <w:t>one or more NF services.</w:t>
        </w:r>
        <w:r w:rsidR="004C52C5">
          <w:rPr>
            <w:rFonts w:eastAsia="SimSun"/>
            <w:lang w:eastAsia="zh-CN"/>
          </w:rPr>
          <w:t xml:space="preserve"> </w:t>
        </w:r>
      </w:ins>
      <w:ins w:id="23" w:author="Editor" w:date="2017-03-29T08:34:00Z">
        <w:r w:rsidR="004C52C5">
          <w:rPr>
            <w:rFonts w:eastAsia="SimSun"/>
            <w:lang w:eastAsia="zh-CN"/>
          </w:rPr>
          <w:t xml:space="preserve">NF service is defined as a capability of a Network Function. </w:t>
        </w:r>
      </w:ins>
      <w:ins w:id="24" w:author="Editor" w:date="2017-03-21T09:15:00Z">
        <w:r w:rsidR="004D7206">
          <w:rPr>
            <w:rFonts w:eastAsia="SimSun"/>
            <w:lang w:eastAsia="zh-CN"/>
          </w:rPr>
          <w:t xml:space="preserve">Following are requirements </w:t>
        </w:r>
        <w:r w:rsidR="000D67A9">
          <w:rPr>
            <w:rFonts w:eastAsia="SimSun"/>
            <w:lang w:eastAsia="zh-CN"/>
          </w:rPr>
          <w:t>for defining NF services:</w:t>
        </w:r>
      </w:ins>
    </w:p>
    <w:p w14:paraId="1F9E15CF" w14:textId="397F6181" w:rsidR="000D67A9" w:rsidRDefault="004D7206" w:rsidP="000D67A9">
      <w:pPr>
        <w:pStyle w:val="B1"/>
        <w:numPr>
          <w:ilvl w:val="0"/>
          <w:numId w:val="45"/>
        </w:numPr>
        <w:rPr>
          <w:ins w:id="25" w:author="Editor" w:date="2017-03-28T04:26:00Z"/>
        </w:rPr>
      </w:pPr>
      <w:ins w:id="26" w:author="Editor" w:date="2017-03-29T08:27:00Z">
        <w:r w:rsidRPr="004D7206">
          <w:rPr>
            <w:highlight w:val="yellow"/>
            <w:lang w:val="en-US"/>
            <w:rPrChange w:id="27" w:author="Editor" w:date="2017-03-29T08:27:00Z">
              <w:rPr>
                <w:lang w:val="en-US"/>
              </w:rPr>
            </w:rPrChange>
          </w:rPr>
          <w:t>NF services</w:t>
        </w:r>
      </w:ins>
      <w:ins w:id="28" w:author="Editor" w:date="2017-03-21T09:15:00Z">
        <w:r w:rsidR="000D67A9">
          <w:t xml:space="preserve"> </w:t>
        </w:r>
      </w:ins>
      <w:ins w:id="29" w:author="Patrice hede" w:date="2017-03-30T01:33:00Z">
        <w:r w:rsidR="00807BEB">
          <w:rPr>
            <w:lang w:val="en-GB"/>
          </w:rPr>
          <w:t>are</w:t>
        </w:r>
      </w:ins>
      <w:ins w:id="30" w:author="Editor" w:date="2017-03-21T09:15:00Z">
        <w:r w:rsidR="000D67A9">
          <w:t xml:space="preserve"> derived from </w:t>
        </w:r>
      </w:ins>
      <w:ins w:id="31" w:author="Patrice hede" w:date="2017-03-30T01:33:00Z">
        <w:r w:rsidR="00807BEB">
          <w:rPr>
            <w:lang w:val="en-GB"/>
          </w:rPr>
          <w:t xml:space="preserve">the </w:t>
        </w:r>
      </w:ins>
      <w:ins w:id="32" w:author="Editor" w:date="2017-03-21T09:15:00Z">
        <w:r w:rsidR="000D67A9">
          <w:t>information flow</w:t>
        </w:r>
      </w:ins>
      <w:ins w:id="33" w:author="Patrice hede" w:date="2017-03-30T01:33:00Z">
        <w:r w:rsidR="00807BEB">
          <w:rPr>
            <w:lang w:val="en-GB"/>
          </w:rPr>
          <w:t>s</w:t>
        </w:r>
      </w:ins>
      <w:ins w:id="34" w:author="Editor" w:date="2017-03-21T09:15:00Z">
        <w:r w:rsidR="000D67A9">
          <w:t xml:space="preserve"> that describe end to end functionality</w:t>
        </w:r>
      </w:ins>
      <w:ins w:id="35" w:author="Editor" w:date="2017-03-28T04:30:00Z">
        <w:r w:rsidR="00DC2EB1" w:rsidRPr="00DC2EB1">
          <w:rPr>
            <w:highlight w:val="yellow"/>
            <w:lang w:val="en-US"/>
            <w:rPrChange w:id="36" w:author="Editor" w:date="2017-03-28T04:30:00Z">
              <w:rPr>
                <w:lang w:val="en-US"/>
              </w:rPr>
            </w:rPrChange>
          </w:rPr>
          <w:t>, where applicable</w:t>
        </w:r>
      </w:ins>
      <w:ins w:id="37" w:author="Editor" w:date="2017-03-21T09:15:00Z">
        <w:r w:rsidR="000D67A9">
          <w:t xml:space="preserve"> (</w:t>
        </w:r>
      </w:ins>
      <w:ins w:id="38" w:author="Patrice hede" w:date="2017-03-30T01:34:00Z">
        <w:r w:rsidR="00807BEB">
          <w:rPr>
            <w:lang w:val="en-GB"/>
          </w:rPr>
          <w:t>see 3GPP TS 23.502 [</w:t>
        </w:r>
      </w:ins>
      <w:ins w:id="39" w:author="Patrice hede" w:date="2017-03-30T01:37:00Z">
        <w:r w:rsidR="00807BEB">
          <w:rPr>
            <w:lang w:val="en-GB"/>
          </w:rPr>
          <w:t>3</w:t>
        </w:r>
      </w:ins>
      <w:ins w:id="40" w:author="Patrice hede" w:date="2017-03-30T01:34:00Z">
        <w:r w:rsidR="00807BEB">
          <w:rPr>
            <w:lang w:val="en-GB"/>
          </w:rPr>
          <w:t>], Annex B</w:t>
        </w:r>
      </w:ins>
      <w:ins w:id="41" w:author="Editor" w:date="2017-03-21T09:15:00Z">
        <w:r w:rsidR="000D67A9">
          <w:t xml:space="preserve"> drafting rules)</w:t>
        </w:r>
      </w:ins>
      <w:ins w:id="42" w:author="Patrice hede" w:date="2017-03-30T01:38:00Z">
        <w:r w:rsidR="00807BEB">
          <w:rPr>
            <w:lang w:val="en-GB"/>
          </w:rPr>
          <w:t>.</w:t>
        </w:r>
      </w:ins>
    </w:p>
    <w:p w14:paraId="6A0F9F73" w14:textId="1CA4F50D" w:rsidR="004D7206" w:rsidRPr="00093D6B" w:rsidRDefault="004C084E" w:rsidP="000D67A9">
      <w:pPr>
        <w:pStyle w:val="B1"/>
        <w:numPr>
          <w:ilvl w:val="0"/>
          <w:numId w:val="45"/>
        </w:numPr>
        <w:rPr>
          <w:ins w:id="43" w:author="Editor" w:date="2017-03-29T08:26:00Z"/>
          <w:highlight w:val="yellow"/>
          <w:rPrChange w:id="44" w:author="Editor" w:date="2017-03-29T23:21:00Z">
            <w:rPr>
              <w:ins w:id="45" w:author="Editor" w:date="2017-03-29T08:26:00Z"/>
            </w:rPr>
          </w:rPrChange>
        </w:rPr>
      </w:pPr>
      <w:ins w:id="46" w:author="Editor" w:date="2017-03-30T19:54:00Z">
        <w:r>
          <w:rPr>
            <w:highlight w:val="yellow"/>
            <w:lang w:val="en-US"/>
          </w:rPr>
          <w:t xml:space="preserve">NF services defined at the granularity of transactions between two Network Functions. </w:t>
        </w:r>
      </w:ins>
      <w:ins w:id="47" w:author="Patrice hede" w:date="2017-03-30T01:35:00Z">
        <w:r w:rsidR="00807BEB" w:rsidRPr="00093D6B">
          <w:rPr>
            <w:highlight w:val="yellow"/>
            <w:lang w:val="en-US"/>
            <w:rPrChange w:id="48" w:author="Editor" w:date="2017-03-29T23:21:00Z">
              <w:rPr>
                <w:lang w:val="en-US"/>
              </w:rPr>
            </w:rPrChange>
          </w:rPr>
          <w:t>While the use of NF services is not restricted to the identified consumers</w:t>
        </w:r>
      </w:ins>
      <w:ins w:id="49" w:author="Editor" w:date="2017-03-29T08:39:00Z">
        <w:r w:rsidR="004C52C5" w:rsidRPr="00093D6B">
          <w:rPr>
            <w:highlight w:val="yellow"/>
            <w:lang w:val="en-US"/>
            <w:rPrChange w:id="50" w:author="Editor" w:date="2017-03-29T23:21:00Z">
              <w:rPr>
                <w:lang w:val="en-US"/>
              </w:rPr>
            </w:rPrChange>
          </w:rPr>
          <w:t xml:space="preserve">, </w:t>
        </w:r>
      </w:ins>
      <w:ins w:id="51" w:author="Editor" w:date="2017-03-29T08:26:00Z">
        <w:r w:rsidR="004D7206" w:rsidRPr="00093D6B">
          <w:rPr>
            <w:highlight w:val="yellow"/>
            <w:lang w:val="en-US"/>
            <w:rPrChange w:id="52" w:author="Editor" w:date="2017-03-29T23:21:00Z">
              <w:rPr>
                <w:lang w:val="en-US"/>
              </w:rPr>
            </w:rPrChange>
          </w:rPr>
          <w:t>NF services are expected to be used</w:t>
        </w:r>
      </w:ins>
      <w:ins w:id="53" w:author="Editor" w:date="2017-03-29T23:19:00Z">
        <w:r w:rsidR="00093D6B" w:rsidRPr="00093D6B">
          <w:rPr>
            <w:highlight w:val="yellow"/>
            <w:lang w:val="en-US"/>
            <w:rPrChange w:id="54" w:author="Editor" w:date="2017-03-29T23:21:00Z">
              <w:rPr>
                <w:lang w:val="en-US"/>
              </w:rPr>
            </w:rPrChange>
          </w:rPr>
          <w:t xml:space="preserve"> by NF consumers</w:t>
        </w:r>
      </w:ins>
      <w:ins w:id="55" w:author="Editor" w:date="2017-03-29T08:26:00Z">
        <w:r w:rsidR="004D7206" w:rsidRPr="00093D6B">
          <w:rPr>
            <w:highlight w:val="yellow"/>
            <w:lang w:val="en-US"/>
            <w:rPrChange w:id="56" w:author="Editor" w:date="2017-03-29T23:21:00Z">
              <w:rPr>
                <w:lang w:val="en-US"/>
              </w:rPr>
            </w:rPrChange>
          </w:rPr>
          <w:t xml:space="preserve"> as described in the information flows</w:t>
        </w:r>
      </w:ins>
      <w:ins w:id="57" w:author="Editor" w:date="2017-03-29T08:40:00Z">
        <w:r w:rsidR="004C52C5" w:rsidRPr="00093D6B">
          <w:rPr>
            <w:highlight w:val="yellow"/>
            <w:lang w:val="en-US"/>
            <w:rPrChange w:id="58" w:author="Editor" w:date="2017-03-29T23:21:00Z">
              <w:rPr>
                <w:lang w:val="en-US"/>
              </w:rPr>
            </w:rPrChange>
          </w:rPr>
          <w:t xml:space="preserve"> in this release of the specification</w:t>
        </w:r>
      </w:ins>
      <w:ins w:id="59" w:author="Editor" w:date="2017-03-29T08:30:00Z">
        <w:r w:rsidR="004D7206" w:rsidRPr="00093D6B">
          <w:rPr>
            <w:highlight w:val="yellow"/>
            <w:lang w:val="en-US"/>
            <w:rPrChange w:id="60" w:author="Editor" w:date="2017-03-29T23:21:00Z">
              <w:rPr>
                <w:lang w:val="en-US"/>
              </w:rPr>
            </w:rPrChange>
          </w:rPr>
          <w:t>.</w:t>
        </w:r>
      </w:ins>
    </w:p>
    <w:p w14:paraId="2CB465C3" w14:textId="77777777" w:rsidR="004D7206" w:rsidRDefault="000D67A9" w:rsidP="000D67A9">
      <w:pPr>
        <w:pStyle w:val="NO"/>
        <w:rPr>
          <w:ins w:id="61" w:author="Editor" w:date="2017-03-29T08:31:00Z"/>
          <w:lang w:val="en-US"/>
        </w:rPr>
      </w:pPr>
      <w:ins w:id="62" w:author="Editor" w:date="2017-03-21T09:15:00Z">
        <w:r>
          <w:t>NOTE:</w:t>
        </w:r>
        <w:r>
          <w:tab/>
        </w:r>
        <w:r>
          <w:rPr>
            <w:lang w:val="en-US"/>
          </w:rPr>
          <w:t>This does not preclude that an</w:t>
        </w:r>
        <w:r>
          <w:t xml:space="preserve"> NF (e.g. Service Producer NF_A) can access a service(s) offered by other NF(s) in order to offer its own services.</w:t>
        </w:r>
      </w:ins>
      <w:ins w:id="63" w:author="Editor" w:date="2017-03-29T08:31:00Z">
        <w:r w:rsidR="004D7206">
          <w:rPr>
            <w:lang w:val="en-US"/>
          </w:rPr>
          <w:t xml:space="preserve"> </w:t>
        </w:r>
      </w:ins>
    </w:p>
    <w:p w14:paraId="2C5F635B" w14:textId="27D9D08C" w:rsidR="000D67A9" w:rsidRPr="004D7206" w:rsidRDefault="004D7206" w:rsidP="000D67A9">
      <w:pPr>
        <w:pStyle w:val="NO"/>
        <w:rPr>
          <w:ins w:id="64" w:author="Editor" w:date="2017-03-21T09:15:00Z"/>
          <w:lang w:val="en-US"/>
          <w:rPrChange w:id="65" w:author="Editor" w:date="2017-03-29T08:31:00Z">
            <w:rPr>
              <w:ins w:id="66" w:author="Editor" w:date="2017-03-21T09:15:00Z"/>
            </w:rPr>
          </w:rPrChange>
        </w:rPr>
      </w:pPr>
      <w:ins w:id="67" w:author="Editor" w:date="2017-03-29T08:31:00Z">
        <w:r w:rsidRPr="004D7206">
          <w:rPr>
            <w:highlight w:val="yellow"/>
            <w:lang w:val="en-US"/>
            <w:rPrChange w:id="68" w:author="Editor" w:date="2017-03-29T08:32:00Z">
              <w:rPr>
                <w:lang w:val="en-US"/>
              </w:rPr>
            </w:rPrChange>
          </w:rPr>
          <w:t>Editor’s note: As part of NF services definition and agreement, classification</w:t>
        </w:r>
      </w:ins>
      <w:ins w:id="69" w:author="Editor" w:date="2017-03-29T08:32:00Z">
        <w:r w:rsidRPr="004D7206">
          <w:rPr>
            <w:highlight w:val="yellow"/>
            <w:lang w:val="en-US"/>
            <w:rPrChange w:id="70" w:author="Editor" w:date="2017-03-29T08:32:00Z">
              <w:rPr>
                <w:lang w:val="en-US"/>
              </w:rPr>
            </w:rPrChange>
          </w:rPr>
          <w:t xml:space="preserve"> of NF services and NF service operation need to be considered.</w:t>
        </w:r>
      </w:ins>
    </w:p>
    <w:p w14:paraId="6F70755E" w14:textId="1B913E23" w:rsidR="00951639" w:rsidRPr="00951639" w:rsidRDefault="00951639">
      <w:pPr>
        <w:pStyle w:val="ListParagraph"/>
        <w:numPr>
          <w:ilvl w:val="0"/>
          <w:numId w:val="45"/>
        </w:numPr>
        <w:rPr>
          <w:ins w:id="71" w:author="CMCC" w:date="2017-03-30T11:35:00Z"/>
          <w:highlight w:val="yellow"/>
          <w:rPrChange w:id="72" w:author="CMCC" w:date="2017-03-30T11:35:00Z">
            <w:rPr>
              <w:ins w:id="73" w:author="CMCC" w:date="2017-03-30T11:35:00Z"/>
              <w:lang w:val="en-US"/>
            </w:rPr>
          </w:rPrChange>
        </w:rPr>
        <w:pPrChange w:id="74" w:author="Editor" w:date="2017-03-29T08:33:00Z">
          <w:pPr>
            <w:pStyle w:val="B1"/>
            <w:numPr>
              <w:numId w:val="45"/>
            </w:numPr>
            <w:ind w:left="644" w:hanging="360"/>
          </w:pPr>
        </w:pPrChange>
      </w:pPr>
      <w:ins w:id="75" w:author="CMCC" w:date="2017-03-30T11:36:00Z">
        <w:r w:rsidRPr="00951639">
          <w:t>Based on NF services and some interactions (e.g., interactions with UE or UPF), complete end to end message flows can be described.</w:t>
        </w:r>
      </w:ins>
    </w:p>
    <w:p w14:paraId="36B1D8E3" w14:textId="15B1B9C2" w:rsidR="00DC2EB1" w:rsidRPr="004C52C5" w:rsidDel="004D7206" w:rsidRDefault="00807BEB">
      <w:pPr>
        <w:pStyle w:val="ListParagraph"/>
        <w:numPr>
          <w:ilvl w:val="0"/>
          <w:numId w:val="45"/>
        </w:numPr>
        <w:rPr>
          <w:del w:id="76" w:author="Editor" w:date="2017-03-29T08:26:00Z"/>
          <w:highlight w:val="yellow"/>
          <w:rPrChange w:id="77" w:author="Editor" w:date="2017-03-29T08:33:00Z">
            <w:rPr>
              <w:del w:id="78" w:author="Editor" w:date="2017-03-29T08:26:00Z"/>
            </w:rPr>
          </w:rPrChange>
        </w:rPr>
        <w:pPrChange w:id="79" w:author="Editor" w:date="2017-03-29T08:33:00Z">
          <w:pPr>
            <w:pStyle w:val="B1"/>
            <w:numPr>
              <w:numId w:val="45"/>
            </w:numPr>
            <w:ind w:left="644" w:hanging="360"/>
          </w:pPr>
        </w:pPrChange>
      </w:pPr>
      <w:ins w:id="80" w:author="Patrice hede" w:date="2017-03-30T01:37:00Z">
        <w:r>
          <w:t>NF services are</w:t>
        </w:r>
      </w:ins>
      <w:ins w:id="81" w:author="Editor" w:date="2017-03-21T09:15:00Z">
        <w:r w:rsidR="000D67A9" w:rsidRPr="00E6722C">
          <w:t xml:space="preserve"> defined in a way that </w:t>
        </w:r>
        <w:r w:rsidR="000D67A9" w:rsidRPr="004C52C5">
          <w:rPr>
            <w:lang w:val="en-US"/>
          </w:rPr>
          <w:t xml:space="preserve">a new </w:t>
        </w:r>
      </w:ins>
      <w:ins w:id="82" w:author="Editor" w:date="2017-03-21T09:16:00Z">
        <w:r w:rsidR="000D67A9" w:rsidRPr="004C52C5">
          <w:rPr>
            <w:lang w:val="en-US"/>
          </w:rPr>
          <w:t xml:space="preserve">NF </w:t>
        </w:r>
      </w:ins>
      <w:ins w:id="83" w:author="Editor" w:date="2017-03-21T09:15:00Z">
        <w:r w:rsidR="000D67A9" w:rsidRPr="004C52C5">
          <w:rPr>
            <w:lang w:val="en-US"/>
          </w:rPr>
          <w:t xml:space="preserve">service </w:t>
        </w:r>
      </w:ins>
      <w:ins w:id="84" w:author="Editor" w:date="2017-03-21T09:16:00Z">
        <w:r w:rsidR="000D67A9" w:rsidRPr="004C52C5">
          <w:rPr>
            <w:lang w:val="en-US"/>
          </w:rPr>
          <w:t>consumer</w:t>
        </w:r>
      </w:ins>
      <w:ins w:id="85" w:author="Editor" w:date="2017-03-21T09:15:00Z">
        <w:r w:rsidR="000D67A9" w:rsidRPr="004C52C5">
          <w:rPr>
            <w:lang w:val="en-US"/>
          </w:rPr>
          <w:t xml:space="preserve"> could be added if defined in a new/modified information flow</w:t>
        </w:r>
      </w:ins>
      <w:ins w:id="86" w:author="Editor" w:date="2017-03-21T09:16:00Z">
        <w:r w:rsidR="000D67A9" w:rsidRPr="004C52C5">
          <w:rPr>
            <w:lang w:val="en-US"/>
          </w:rPr>
          <w:t>.</w:t>
        </w:r>
      </w:ins>
    </w:p>
    <w:p w14:paraId="13BE4D07" w14:textId="0DD9C900" w:rsidR="008E2217" w:rsidRPr="00475454" w:rsidRDefault="008E2217">
      <w:pPr>
        <w:pStyle w:val="ListParagraph"/>
        <w:numPr>
          <w:ilvl w:val="0"/>
          <w:numId w:val="45"/>
        </w:numPr>
        <w:rPr>
          <w:rFonts w:eastAsia="SimSun"/>
          <w:lang w:eastAsia="zh-CN"/>
        </w:rPr>
        <w:pPrChange w:id="87" w:author="Editor" w:date="2017-03-29T08:33:00Z">
          <w:pPr/>
        </w:pPrChange>
      </w:pPr>
      <w:r w:rsidRPr="00475454">
        <w:rPr>
          <w:rFonts w:eastAsia="SimSun"/>
          <w:lang w:eastAsia="zh-CN"/>
        </w:rPr>
        <w:t xml:space="preserve">There are two </w:t>
      </w:r>
      <w:ins w:id="88" w:author="CMCC" w:date="2017-03-30T11:33:00Z">
        <w:r w:rsidR="00951639">
          <w:rPr>
            <w:rFonts w:eastAsia="SimSun"/>
            <w:lang w:eastAsia="zh-CN"/>
          </w:rPr>
          <w:t>elementary operations</w:t>
        </w:r>
      </w:ins>
      <w:del w:id="89" w:author="CMCC" w:date="2017-03-30T11:33:00Z">
        <w:r w:rsidRPr="00475454" w:rsidDel="00951639">
          <w:rPr>
            <w:rFonts w:eastAsia="SimSun"/>
            <w:lang w:eastAsia="zh-CN"/>
          </w:rPr>
          <w:delText>mechanisms</w:delText>
        </w:r>
      </w:del>
      <w:r w:rsidRPr="00475454">
        <w:rPr>
          <w:rFonts w:eastAsia="SimSun"/>
          <w:lang w:eastAsia="zh-CN"/>
        </w:rPr>
        <w:t xml:space="preserve"> that NFs provide their services through a service-based interface:</w:t>
      </w:r>
    </w:p>
    <w:p w14:paraId="069DD126" w14:textId="77777777" w:rsidR="008E2217" w:rsidRPr="00475454" w:rsidRDefault="008E2217" w:rsidP="008E2217">
      <w:pPr>
        <w:pStyle w:val="B1"/>
      </w:pPr>
      <w:r w:rsidRPr="00475454">
        <w:t>-</w:t>
      </w:r>
      <w:r w:rsidRPr="00475454">
        <w:tab/>
      </w:r>
      <w:r w:rsidR="00BF3598">
        <w:t>"</w:t>
      </w:r>
      <w:r w:rsidRPr="00475454">
        <w:t>Request-response</w:t>
      </w:r>
      <w:r w:rsidR="00BF3598">
        <w:t>"</w:t>
      </w:r>
      <w:r w:rsidRPr="00475454">
        <w:t>: A Control Plane NF_B (NF Service Producer) is requested by another Control Plane NF_A (NF Service Consumer) to provide a certain NF service, which can include performing an action and/or providing information. NF_B response provides NF service results based on the information provided by NF_A in its request. In order to fulfil the request, NF_B may in turn consume NF services from other NFs. In Request-response mechanism, communication is one to one between two NFs (consumer and producer) and a one-time response from producer to a request from consumer is expected within a certain timeframe.</w:t>
      </w:r>
    </w:p>
    <w:bookmarkStart w:id="90" w:name="_MON_1546752556"/>
    <w:bookmarkEnd w:id="90"/>
    <w:p w14:paraId="6F6D5CD8" w14:textId="77777777" w:rsidR="008E2217" w:rsidRPr="00475454" w:rsidRDefault="00083968" w:rsidP="008E2217">
      <w:pPr>
        <w:pStyle w:val="TH"/>
      </w:pPr>
      <w:r w:rsidRPr="00475454">
        <w:object w:dxaOrig="3702" w:dyaOrig="1838" w14:anchorId="749B1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93.75pt" o:ole="">
            <v:imagedata r:id="rId8" o:title=""/>
          </v:shape>
          <o:OLEObject Type="Embed" ProgID="Word.Picture.8" ShapeID="_x0000_i1025" DrawAspect="Content" ObjectID="_1552409083" r:id="rId9"/>
        </w:object>
      </w:r>
    </w:p>
    <w:p w14:paraId="518FB398" w14:textId="77777777" w:rsidR="008E2217" w:rsidRPr="00475454" w:rsidRDefault="008E2217" w:rsidP="008E2217">
      <w:pPr>
        <w:pStyle w:val="TF"/>
      </w:pPr>
      <w:r w:rsidRPr="00475454">
        <w:t xml:space="preserve">Figure 7.1.1-a: </w:t>
      </w:r>
      <w:r w:rsidR="00BF3598">
        <w:t>"</w:t>
      </w:r>
      <w:r w:rsidRPr="00475454">
        <w:t>Request-response</w:t>
      </w:r>
      <w:r w:rsidR="00BF3598">
        <w:t>"</w:t>
      </w:r>
      <w:r w:rsidRPr="00475454">
        <w:t xml:space="preserve"> NF Service illustration</w:t>
      </w:r>
    </w:p>
    <w:p w14:paraId="10E9A211" w14:textId="77777777" w:rsidR="008E2217" w:rsidRPr="00475454" w:rsidRDefault="008E2217" w:rsidP="008E2217">
      <w:pPr>
        <w:pStyle w:val="B1"/>
        <w:rPr>
          <w:lang w:eastAsia="zh-CN"/>
        </w:rPr>
      </w:pPr>
      <w:r w:rsidRPr="00475454">
        <w:t>-</w:t>
      </w:r>
      <w:r w:rsidRPr="00475454">
        <w:tab/>
      </w:r>
      <w:r w:rsidR="00BF3598">
        <w:t>"</w:t>
      </w:r>
      <w:r w:rsidRPr="00475454">
        <w:t>Subscribe-Notify</w:t>
      </w:r>
      <w:r w:rsidR="00BF3598">
        <w:t>"</w:t>
      </w:r>
      <w:r w:rsidRPr="00475454">
        <w:t xml:space="preserve">: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from consumer may include notification request for periodic updates or notification triggered through certain events (e.g., the information requested gets changed, reaches certain threshold etc.). This mechanism also covers the case where </w:t>
      </w:r>
      <w:r w:rsidRPr="00475454">
        <w:rPr>
          <w:lang w:eastAsia="zh-CN"/>
        </w:rPr>
        <w:t>NFs (NF_B) are subscribed to certain notifications implicitly without explicit subscription request (e.g. due to successful registration procedure).</w:t>
      </w:r>
    </w:p>
    <w:p w14:paraId="6DFB2377" w14:textId="77777777" w:rsidR="008E2217" w:rsidRPr="00475454" w:rsidRDefault="00BF3598" w:rsidP="008E2217">
      <w:pPr>
        <w:pStyle w:val="EditorsNote"/>
      </w:pPr>
      <w:r>
        <w:t>Editor's note:</w:t>
      </w:r>
      <w:r w:rsidR="008E2217" w:rsidRPr="00475454">
        <w:tab/>
        <w:t>Whether Notify without Subscribe is treated as a separate mechanism is FFS.</w:t>
      </w:r>
    </w:p>
    <w:bookmarkStart w:id="91" w:name="_MON_1546752585"/>
    <w:bookmarkEnd w:id="91"/>
    <w:p w14:paraId="568C7C66" w14:textId="77777777" w:rsidR="008E2217" w:rsidRPr="00475454" w:rsidRDefault="008E2217" w:rsidP="008E2217">
      <w:pPr>
        <w:pStyle w:val="TH"/>
        <w:rPr>
          <w:rFonts w:cs="Arial"/>
          <w:lang w:eastAsia="zh-CN"/>
        </w:rPr>
      </w:pPr>
      <w:r w:rsidRPr="00475454">
        <w:rPr>
          <w:lang w:eastAsia="zh-CN"/>
        </w:rPr>
        <w:object w:dxaOrig="3702" w:dyaOrig="1751" w14:anchorId="7BCBE58E">
          <v:shape id="_x0000_i1026" type="#_x0000_t75" style="width:188.25pt;height:86.25pt" o:ole="">
            <v:imagedata r:id="rId10" o:title=""/>
          </v:shape>
          <o:OLEObject Type="Embed" ProgID="Word.Picture.8" ShapeID="_x0000_i1026" DrawAspect="Content" ObjectID="_1552409084" r:id="rId11"/>
        </w:object>
      </w:r>
    </w:p>
    <w:p w14:paraId="668D2BBF" w14:textId="77777777" w:rsidR="008E2217" w:rsidRPr="00475454" w:rsidRDefault="008E2217" w:rsidP="008E2217">
      <w:pPr>
        <w:pStyle w:val="TF"/>
      </w:pPr>
      <w:r w:rsidRPr="00475454">
        <w:t xml:space="preserve">Figure 7.1.1-b: </w:t>
      </w:r>
      <w:r w:rsidR="00BF3598">
        <w:t>"</w:t>
      </w:r>
      <w:r w:rsidRPr="00475454">
        <w:t>Subscribe-Notify</w:t>
      </w:r>
      <w:r w:rsidR="00BF3598">
        <w:t>"</w:t>
      </w:r>
      <w:r w:rsidRPr="00475454">
        <w:t xml:space="preserve"> NF Service illustration</w:t>
      </w:r>
    </w:p>
    <w:p w14:paraId="50D41E4B" w14:textId="77777777" w:rsidR="008E2217" w:rsidRPr="00475454" w:rsidRDefault="008E2217" w:rsidP="008E2217">
      <w:r w:rsidRPr="00475454">
        <w:t>NF Service discovery, authorization and registration are framework mechanisms that enable the use of NF services.</w:t>
      </w:r>
    </w:p>
    <w:sectPr w:rsidR="008E2217" w:rsidRPr="00475454" w:rsidSect="00B35F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9E762" w14:textId="77777777" w:rsidR="00137290" w:rsidRDefault="00137290">
      <w:r>
        <w:separator/>
      </w:r>
    </w:p>
  </w:endnote>
  <w:endnote w:type="continuationSeparator" w:id="0">
    <w:p w14:paraId="51AECACD" w14:textId="77777777" w:rsidR="00137290" w:rsidRDefault="00137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FFCD0" w14:textId="77777777" w:rsidR="00FC1CCA" w:rsidRDefault="00FC1C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65C7F" w14:textId="77777777" w:rsidR="00137290" w:rsidRDefault="00137290">
      <w:r>
        <w:separator/>
      </w:r>
    </w:p>
  </w:footnote>
  <w:footnote w:type="continuationSeparator" w:id="0">
    <w:p w14:paraId="75215C64" w14:textId="77777777" w:rsidR="00137290" w:rsidRDefault="00137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C571C" w14:textId="2ED46E99" w:rsidR="00FC1CCA" w:rsidRDefault="00AE7A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STYLEREF ZA </w:instrText>
    </w:r>
    <w:r>
      <w:rPr>
        <w:rFonts w:ascii="Arial" w:hAnsi="Arial" w:cs="Arial"/>
        <w:b/>
        <w:sz w:val="18"/>
        <w:szCs w:val="18"/>
      </w:rPr>
      <w:fldChar w:fldCharType="separate"/>
    </w:r>
    <w:r w:rsidR="001E28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7696E7" w14:textId="71C953DD" w:rsidR="00FC1CCA" w:rsidRDefault="00AE7A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PAGE </w:instrText>
    </w:r>
    <w:r>
      <w:rPr>
        <w:rFonts w:ascii="Arial" w:hAnsi="Arial" w:cs="Arial"/>
        <w:b/>
        <w:sz w:val="18"/>
        <w:szCs w:val="18"/>
      </w:rPr>
      <w:fldChar w:fldCharType="separate"/>
    </w:r>
    <w:r w:rsidR="001E2800">
      <w:rPr>
        <w:rFonts w:ascii="Arial" w:hAnsi="Arial" w:cs="Arial"/>
        <w:b/>
        <w:noProof/>
        <w:sz w:val="18"/>
        <w:szCs w:val="18"/>
      </w:rPr>
      <w:t>1</w:t>
    </w:r>
    <w:r>
      <w:rPr>
        <w:rFonts w:ascii="Arial" w:hAnsi="Arial" w:cs="Arial"/>
        <w:b/>
        <w:sz w:val="18"/>
        <w:szCs w:val="18"/>
      </w:rPr>
      <w:fldChar w:fldCharType="end"/>
    </w:r>
  </w:p>
  <w:p w14:paraId="1387EB92" w14:textId="1257A076" w:rsidR="00FC1CCA" w:rsidRDefault="00AE7A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STYLEREF ZGSM </w:instrText>
    </w:r>
    <w:r>
      <w:rPr>
        <w:rFonts w:ascii="Arial" w:hAnsi="Arial" w:cs="Arial"/>
        <w:b/>
        <w:sz w:val="18"/>
        <w:szCs w:val="18"/>
      </w:rPr>
      <w:fldChar w:fldCharType="separate"/>
    </w:r>
    <w:r w:rsidR="001E28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64F6BC" w14:textId="77777777" w:rsidR="00FC1CCA" w:rsidRDefault="00FC1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F6286"/>
    <w:multiLevelType w:val="hybridMultilevel"/>
    <w:tmpl w:val="0A4449EE"/>
    <w:lvl w:ilvl="0" w:tplc="941C8F86">
      <w:start w:val="1"/>
      <w:numFmt w:val="bullet"/>
      <w:lvlText w:val="•"/>
      <w:lvlJc w:val="left"/>
      <w:pPr>
        <w:tabs>
          <w:tab w:val="num" w:pos="720"/>
        </w:tabs>
        <w:ind w:left="720" w:hanging="360"/>
      </w:pPr>
      <w:rPr>
        <w:rFonts w:ascii="Arial" w:hAnsi="Arial" w:hint="default"/>
      </w:rPr>
    </w:lvl>
    <w:lvl w:ilvl="1" w:tplc="6FA6A86E" w:tentative="1">
      <w:start w:val="1"/>
      <w:numFmt w:val="bullet"/>
      <w:lvlText w:val="•"/>
      <w:lvlJc w:val="left"/>
      <w:pPr>
        <w:tabs>
          <w:tab w:val="num" w:pos="1440"/>
        </w:tabs>
        <w:ind w:left="1440" w:hanging="360"/>
      </w:pPr>
      <w:rPr>
        <w:rFonts w:ascii="Arial" w:hAnsi="Arial" w:hint="default"/>
      </w:rPr>
    </w:lvl>
    <w:lvl w:ilvl="2" w:tplc="ED3A4B8E" w:tentative="1">
      <w:start w:val="1"/>
      <w:numFmt w:val="bullet"/>
      <w:lvlText w:val="•"/>
      <w:lvlJc w:val="left"/>
      <w:pPr>
        <w:tabs>
          <w:tab w:val="num" w:pos="2160"/>
        </w:tabs>
        <w:ind w:left="2160" w:hanging="360"/>
      </w:pPr>
      <w:rPr>
        <w:rFonts w:ascii="Arial" w:hAnsi="Arial" w:hint="default"/>
      </w:rPr>
    </w:lvl>
    <w:lvl w:ilvl="3" w:tplc="EC88B5E8" w:tentative="1">
      <w:start w:val="1"/>
      <w:numFmt w:val="bullet"/>
      <w:lvlText w:val="•"/>
      <w:lvlJc w:val="left"/>
      <w:pPr>
        <w:tabs>
          <w:tab w:val="num" w:pos="2880"/>
        </w:tabs>
        <w:ind w:left="2880" w:hanging="360"/>
      </w:pPr>
      <w:rPr>
        <w:rFonts w:ascii="Arial" w:hAnsi="Arial" w:hint="default"/>
      </w:rPr>
    </w:lvl>
    <w:lvl w:ilvl="4" w:tplc="2716F27C" w:tentative="1">
      <w:start w:val="1"/>
      <w:numFmt w:val="bullet"/>
      <w:lvlText w:val="•"/>
      <w:lvlJc w:val="left"/>
      <w:pPr>
        <w:tabs>
          <w:tab w:val="num" w:pos="3600"/>
        </w:tabs>
        <w:ind w:left="3600" w:hanging="360"/>
      </w:pPr>
      <w:rPr>
        <w:rFonts w:ascii="Arial" w:hAnsi="Arial" w:hint="default"/>
      </w:rPr>
    </w:lvl>
    <w:lvl w:ilvl="5" w:tplc="005C397C" w:tentative="1">
      <w:start w:val="1"/>
      <w:numFmt w:val="bullet"/>
      <w:lvlText w:val="•"/>
      <w:lvlJc w:val="left"/>
      <w:pPr>
        <w:tabs>
          <w:tab w:val="num" w:pos="4320"/>
        </w:tabs>
        <w:ind w:left="4320" w:hanging="360"/>
      </w:pPr>
      <w:rPr>
        <w:rFonts w:ascii="Arial" w:hAnsi="Arial" w:hint="default"/>
      </w:rPr>
    </w:lvl>
    <w:lvl w:ilvl="6" w:tplc="9F02B99E" w:tentative="1">
      <w:start w:val="1"/>
      <w:numFmt w:val="bullet"/>
      <w:lvlText w:val="•"/>
      <w:lvlJc w:val="left"/>
      <w:pPr>
        <w:tabs>
          <w:tab w:val="num" w:pos="5040"/>
        </w:tabs>
        <w:ind w:left="5040" w:hanging="360"/>
      </w:pPr>
      <w:rPr>
        <w:rFonts w:ascii="Arial" w:hAnsi="Arial" w:hint="default"/>
      </w:rPr>
    </w:lvl>
    <w:lvl w:ilvl="7" w:tplc="52A28682" w:tentative="1">
      <w:start w:val="1"/>
      <w:numFmt w:val="bullet"/>
      <w:lvlText w:val="•"/>
      <w:lvlJc w:val="left"/>
      <w:pPr>
        <w:tabs>
          <w:tab w:val="num" w:pos="5760"/>
        </w:tabs>
        <w:ind w:left="5760" w:hanging="360"/>
      </w:pPr>
      <w:rPr>
        <w:rFonts w:ascii="Arial" w:hAnsi="Arial" w:hint="default"/>
      </w:rPr>
    </w:lvl>
    <w:lvl w:ilvl="8" w:tplc="B99E5A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46F9B"/>
    <w:multiLevelType w:val="hybridMultilevel"/>
    <w:tmpl w:val="B110385E"/>
    <w:lvl w:ilvl="0" w:tplc="CF125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F6659"/>
    <w:multiLevelType w:val="hybridMultilevel"/>
    <w:tmpl w:val="FC90E0E6"/>
    <w:lvl w:ilvl="0" w:tplc="EF62048E">
      <w:start w:val="5"/>
      <w:numFmt w:val="bullet"/>
      <w:lvlText w:val="-"/>
      <w:lvlJc w:val="left"/>
      <w:pPr>
        <w:ind w:left="644" w:hanging="360"/>
      </w:pPr>
      <w:rPr>
        <w:rFonts w:ascii="Times New Roman" w:eastAsia="Arial Unicode MS"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105665AC"/>
    <w:multiLevelType w:val="multilevel"/>
    <w:tmpl w:val="8F80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081F3D"/>
    <w:multiLevelType w:val="hybridMultilevel"/>
    <w:tmpl w:val="18606D52"/>
    <w:lvl w:ilvl="0" w:tplc="E49016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6E0527A"/>
    <w:multiLevelType w:val="hybridMultilevel"/>
    <w:tmpl w:val="55586790"/>
    <w:lvl w:ilvl="0" w:tplc="937A35F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5DCD"/>
    <w:multiLevelType w:val="hybridMultilevel"/>
    <w:tmpl w:val="92F2D21A"/>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BE124E2"/>
    <w:multiLevelType w:val="hybridMultilevel"/>
    <w:tmpl w:val="6FA23D3C"/>
    <w:lvl w:ilvl="0" w:tplc="B99E5638">
      <w:start w:val="1"/>
      <w:numFmt w:val="bullet"/>
      <w:lvlText w:val=""/>
      <w:lvlJc w:val="left"/>
      <w:pPr>
        <w:tabs>
          <w:tab w:val="num" w:pos="720"/>
        </w:tabs>
        <w:ind w:left="720" w:hanging="360"/>
      </w:pPr>
      <w:rPr>
        <w:rFonts w:ascii="Wingdings" w:hAnsi="Wingdings" w:hint="default"/>
      </w:rPr>
    </w:lvl>
    <w:lvl w:ilvl="1" w:tplc="37587D12" w:tentative="1">
      <w:start w:val="1"/>
      <w:numFmt w:val="bullet"/>
      <w:lvlText w:val=""/>
      <w:lvlJc w:val="left"/>
      <w:pPr>
        <w:tabs>
          <w:tab w:val="num" w:pos="1440"/>
        </w:tabs>
        <w:ind w:left="1440" w:hanging="360"/>
      </w:pPr>
      <w:rPr>
        <w:rFonts w:ascii="Wingdings" w:hAnsi="Wingdings" w:hint="default"/>
      </w:rPr>
    </w:lvl>
    <w:lvl w:ilvl="2" w:tplc="AD24EDF0" w:tentative="1">
      <w:start w:val="1"/>
      <w:numFmt w:val="bullet"/>
      <w:lvlText w:val=""/>
      <w:lvlJc w:val="left"/>
      <w:pPr>
        <w:tabs>
          <w:tab w:val="num" w:pos="2160"/>
        </w:tabs>
        <w:ind w:left="2160" w:hanging="360"/>
      </w:pPr>
      <w:rPr>
        <w:rFonts w:ascii="Wingdings" w:hAnsi="Wingdings" w:hint="default"/>
      </w:rPr>
    </w:lvl>
    <w:lvl w:ilvl="3" w:tplc="C43A5FAA" w:tentative="1">
      <w:start w:val="1"/>
      <w:numFmt w:val="bullet"/>
      <w:lvlText w:val=""/>
      <w:lvlJc w:val="left"/>
      <w:pPr>
        <w:tabs>
          <w:tab w:val="num" w:pos="2880"/>
        </w:tabs>
        <w:ind w:left="2880" w:hanging="360"/>
      </w:pPr>
      <w:rPr>
        <w:rFonts w:ascii="Wingdings" w:hAnsi="Wingdings" w:hint="default"/>
      </w:rPr>
    </w:lvl>
    <w:lvl w:ilvl="4" w:tplc="51BE4B78" w:tentative="1">
      <w:start w:val="1"/>
      <w:numFmt w:val="bullet"/>
      <w:lvlText w:val=""/>
      <w:lvlJc w:val="left"/>
      <w:pPr>
        <w:tabs>
          <w:tab w:val="num" w:pos="3600"/>
        </w:tabs>
        <w:ind w:left="3600" w:hanging="360"/>
      </w:pPr>
      <w:rPr>
        <w:rFonts w:ascii="Wingdings" w:hAnsi="Wingdings" w:hint="default"/>
      </w:rPr>
    </w:lvl>
    <w:lvl w:ilvl="5" w:tplc="AF165C42" w:tentative="1">
      <w:start w:val="1"/>
      <w:numFmt w:val="bullet"/>
      <w:lvlText w:val=""/>
      <w:lvlJc w:val="left"/>
      <w:pPr>
        <w:tabs>
          <w:tab w:val="num" w:pos="4320"/>
        </w:tabs>
        <w:ind w:left="4320" w:hanging="360"/>
      </w:pPr>
      <w:rPr>
        <w:rFonts w:ascii="Wingdings" w:hAnsi="Wingdings" w:hint="default"/>
      </w:rPr>
    </w:lvl>
    <w:lvl w:ilvl="6" w:tplc="D9901D7E" w:tentative="1">
      <w:start w:val="1"/>
      <w:numFmt w:val="bullet"/>
      <w:lvlText w:val=""/>
      <w:lvlJc w:val="left"/>
      <w:pPr>
        <w:tabs>
          <w:tab w:val="num" w:pos="5040"/>
        </w:tabs>
        <w:ind w:left="5040" w:hanging="360"/>
      </w:pPr>
      <w:rPr>
        <w:rFonts w:ascii="Wingdings" w:hAnsi="Wingdings" w:hint="default"/>
      </w:rPr>
    </w:lvl>
    <w:lvl w:ilvl="7" w:tplc="C0C27E36" w:tentative="1">
      <w:start w:val="1"/>
      <w:numFmt w:val="bullet"/>
      <w:lvlText w:val=""/>
      <w:lvlJc w:val="left"/>
      <w:pPr>
        <w:tabs>
          <w:tab w:val="num" w:pos="5760"/>
        </w:tabs>
        <w:ind w:left="5760" w:hanging="360"/>
      </w:pPr>
      <w:rPr>
        <w:rFonts w:ascii="Wingdings" w:hAnsi="Wingdings" w:hint="default"/>
      </w:rPr>
    </w:lvl>
    <w:lvl w:ilvl="8" w:tplc="8166928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104698"/>
    <w:multiLevelType w:val="hybridMultilevel"/>
    <w:tmpl w:val="BD90E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DD1EF5"/>
    <w:multiLevelType w:val="hybridMultilevel"/>
    <w:tmpl w:val="AEC67590"/>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3176FE"/>
    <w:multiLevelType w:val="hybridMultilevel"/>
    <w:tmpl w:val="0756DCFC"/>
    <w:lvl w:ilvl="0" w:tplc="C20CE8A0">
      <w:start w:val="1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DFA5741"/>
    <w:multiLevelType w:val="hybridMultilevel"/>
    <w:tmpl w:val="AD38D11A"/>
    <w:lvl w:ilvl="0" w:tplc="123CCDFA">
      <w:start w:val="1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D41334"/>
    <w:multiLevelType w:val="hybridMultilevel"/>
    <w:tmpl w:val="E752E1D6"/>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0445D2"/>
    <w:multiLevelType w:val="hybridMultilevel"/>
    <w:tmpl w:val="80FA7B02"/>
    <w:lvl w:ilvl="0" w:tplc="8E920974">
      <w:start w:val="1"/>
      <w:numFmt w:val="bullet"/>
      <w:lvlText w:val=""/>
      <w:lvlJc w:val="left"/>
      <w:pPr>
        <w:tabs>
          <w:tab w:val="num" w:pos="720"/>
        </w:tabs>
        <w:ind w:left="720" w:hanging="360"/>
      </w:pPr>
      <w:rPr>
        <w:rFonts w:ascii="Wingdings" w:hAnsi="Wingdings" w:hint="default"/>
      </w:rPr>
    </w:lvl>
    <w:lvl w:ilvl="1" w:tplc="200CC8C4" w:tentative="1">
      <w:start w:val="1"/>
      <w:numFmt w:val="bullet"/>
      <w:lvlText w:val=""/>
      <w:lvlJc w:val="left"/>
      <w:pPr>
        <w:tabs>
          <w:tab w:val="num" w:pos="1440"/>
        </w:tabs>
        <w:ind w:left="1440" w:hanging="360"/>
      </w:pPr>
      <w:rPr>
        <w:rFonts w:ascii="Wingdings" w:hAnsi="Wingdings" w:hint="default"/>
      </w:rPr>
    </w:lvl>
    <w:lvl w:ilvl="2" w:tplc="94C6D34C" w:tentative="1">
      <w:start w:val="1"/>
      <w:numFmt w:val="bullet"/>
      <w:lvlText w:val=""/>
      <w:lvlJc w:val="left"/>
      <w:pPr>
        <w:tabs>
          <w:tab w:val="num" w:pos="2160"/>
        </w:tabs>
        <w:ind w:left="2160" w:hanging="360"/>
      </w:pPr>
      <w:rPr>
        <w:rFonts w:ascii="Wingdings" w:hAnsi="Wingdings" w:hint="default"/>
      </w:rPr>
    </w:lvl>
    <w:lvl w:ilvl="3" w:tplc="B1F0BF3E" w:tentative="1">
      <w:start w:val="1"/>
      <w:numFmt w:val="bullet"/>
      <w:lvlText w:val=""/>
      <w:lvlJc w:val="left"/>
      <w:pPr>
        <w:tabs>
          <w:tab w:val="num" w:pos="2880"/>
        </w:tabs>
        <w:ind w:left="2880" w:hanging="360"/>
      </w:pPr>
      <w:rPr>
        <w:rFonts w:ascii="Wingdings" w:hAnsi="Wingdings" w:hint="default"/>
      </w:rPr>
    </w:lvl>
    <w:lvl w:ilvl="4" w:tplc="36FA9F8C" w:tentative="1">
      <w:start w:val="1"/>
      <w:numFmt w:val="bullet"/>
      <w:lvlText w:val=""/>
      <w:lvlJc w:val="left"/>
      <w:pPr>
        <w:tabs>
          <w:tab w:val="num" w:pos="3600"/>
        </w:tabs>
        <w:ind w:left="3600" w:hanging="360"/>
      </w:pPr>
      <w:rPr>
        <w:rFonts w:ascii="Wingdings" w:hAnsi="Wingdings" w:hint="default"/>
      </w:rPr>
    </w:lvl>
    <w:lvl w:ilvl="5" w:tplc="28E89100" w:tentative="1">
      <w:start w:val="1"/>
      <w:numFmt w:val="bullet"/>
      <w:lvlText w:val=""/>
      <w:lvlJc w:val="left"/>
      <w:pPr>
        <w:tabs>
          <w:tab w:val="num" w:pos="4320"/>
        </w:tabs>
        <w:ind w:left="4320" w:hanging="360"/>
      </w:pPr>
      <w:rPr>
        <w:rFonts w:ascii="Wingdings" w:hAnsi="Wingdings" w:hint="default"/>
      </w:rPr>
    </w:lvl>
    <w:lvl w:ilvl="6" w:tplc="10447114" w:tentative="1">
      <w:start w:val="1"/>
      <w:numFmt w:val="bullet"/>
      <w:lvlText w:val=""/>
      <w:lvlJc w:val="left"/>
      <w:pPr>
        <w:tabs>
          <w:tab w:val="num" w:pos="5040"/>
        </w:tabs>
        <w:ind w:left="5040" w:hanging="360"/>
      </w:pPr>
      <w:rPr>
        <w:rFonts w:ascii="Wingdings" w:hAnsi="Wingdings" w:hint="default"/>
      </w:rPr>
    </w:lvl>
    <w:lvl w:ilvl="7" w:tplc="64BCFAB8" w:tentative="1">
      <w:start w:val="1"/>
      <w:numFmt w:val="bullet"/>
      <w:lvlText w:val=""/>
      <w:lvlJc w:val="left"/>
      <w:pPr>
        <w:tabs>
          <w:tab w:val="num" w:pos="5760"/>
        </w:tabs>
        <w:ind w:left="5760" w:hanging="360"/>
      </w:pPr>
      <w:rPr>
        <w:rFonts w:ascii="Wingdings" w:hAnsi="Wingdings" w:hint="default"/>
      </w:rPr>
    </w:lvl>
    <w:lvl w:ilvl="8" w:tplc="FE7A3AE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1"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2038F"/>
    <w:multiLevelType w:val="hybridMultilevel"/>
    <w:tmpl w:val="25382016"/>
    <w:lvl w:ilvl="0" w:tplc="D5F6D79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7DD02D2"/>
    <w:multiLevelType w:val="hybridMultilevel"/>
    <w:tmpl w:val="A3EAB53E"/>
    <w:lvl w:ilvl="0" w:tplc="8496E6F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A41388"/>
    <w:multiLevelType w:val="hybridMultilevel"/>
    <w:tmpl w:val="F2E4CD3E"/>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6EBD262B"/>
    <w:multiLevelType w:val="hybridMultilevel"/>
    <w:tmpl w:val="D5EA300E"/>
    <w:lvl w:ilvl="0" w:tplc="EF86AC28">
      <w:start w:val="1"/>
      <w:numFmt w:val="bullet"/>
      <w:lvlText w:val="•"/>
      <w:lvlJc w:val="left"/>
      <w:pPr>
        <w:tabs>
          <w:tab w:val="num" w:pos="720"/>
        </w:tabs>
        <w:ind w:left="720" w:hanging="360"/>
      </w:pPr>
      <w:rPr>
        <w:rFonts w:ascii="Arial" w:hAnsi="Arial" w:hint="default"/>
      </w:rPr>
    </w:lvl>
    <w:lvl w:ilvl="1" w:tplc="0AEE8F7C" w:tentative="1">
      <w:start w:val="1"/>
      <w:numFmt w:val="bullet"/>
      <w:lvlText w:val="•"/>
      <w:lvlJc w:val="left"/>
      <w:pPr>
        <w:tabs>
          <w:tab w:val="num" w:pos="1440"/>
        </w:tabs>
        <w:ind w:left="1440" w:hanging="360"/>
      </w:pPr>
      <w:rPr>
        <w:rFonts w:ascii="Arial" w:hAnsi="Arial" w:hint="default"/>
      </w:rPr>
    </w:lvl>
    <w:lvl w:ilvl="2" w:tplc="1F72A1E8" w:tentative="1">
      <w:start w:val="1"/>
      <w:numFmt w:val="bullet"/>
      <w:lvlText w:val="•"/>
      <w:lvlJc w:val="left"/>
      <w:pPr>
        <w:tabs>
          <w:tab w:val="num" w:pos="2160"/>
        </w:tabs>
        <w:ind w:left="2160" w:hanging="360"/>
      </w:pPr>
      <w:rPr>
        <w:rFonts w:ascii="Arial" w:hAnsi="Arial" w:hint="default"/>
      </w:rPr>
    </w:lvl>
    <w:lvl w:ilvl="3" w:tplc="E1507162" w:tentative="1">
      <w:start w:val="1"/>
      <w:numFmt w:val="bullet"/>
      <w:lvlText w:val="•"/>
      <w:lvlJc w:val="left"/>
      <w:pPr>
        <w:tabs>
          <w:tab w:val="num" w:pos="2880"/>
        </w:tabs>
        <w:ind w:left="2880" w:hanging="360"/>
      </w:pPr>
      <w:rPr>
        <w:rFonts w:ascii="Arial" w:hAnsi="Arial" w:hint="default"/>
      </w:rPr>
    </w:lvl>
    <w:lvl w:ilvl="4" w:tplc="60D2F204" w:tentative="1">
      <w:start w:val="1"/>
      <w:numFmt w:val="bullet"/>
      <w:lvlText w:val="•"/>
      <w:lvlJc w:val="left"/>
      <w:pPr>
        <w:tabs>
          <w:tab w:val="num" w:pos="3600"/>
        </w:tabs>
        <w:ind w:left="3600" w:hanging="360"/>
      </w:pPr>
      <w:rPr>
        <w:rFonts w:ascii="Arial" w:hAnsi="Arial" w:hint="default"/>
      </w:rPr>
    </w:lvl>
    <w:lvl w:ilvl="5" w:tplc="2A266840" w:tentative="1">
      <w:start w:val="1"/>
      <w:numFmt w:val="bullet"/>
      <w:lvlText w:val="•"/>
      <w:lvlJc w:val="left"/>
      <w:pPr>
        <w:tabs>
          <w:tab w:val="num" w:pos="4320"/>
        </w:tabs>
        <w:ind w:left="4320" w:hanging="360"/>
      </w:pPr>
      <w:rPr>
        <w:rFonts w:ascii="Arial" w:hAnsi="Arial" w:hint="default"/>
      </w:rPr>
    </w:lvl>
    <w:lvl w:ilvl="6" w:tplc="DBA04C54" w:tentative="1">
      <w:start w:val="1"/>
      <w:numFmt w:val="bullet"/>
      <w:lvlText w:val="•"/>
      <w:lvlJc w:val="left"/>
      <w:pPr>
        <w:tabs>
          <w:tab w:val="num" w:pos="5040"/>
        </w:tabs>
        <w:ind w:left="5040" w:hanging="360"/>
      </w:pPr>
      <w:rPr>
        <w:rFonts w:ascii="Arial" w:hAnsi="Arial" w:hint="default"/>
      </w:rPr>
    </w:lvl>
    <w:lvl w:ilvl="7" w:tplc="B43E1B22" w:tentative="1">
      <w:start w:val="1"/>
      <w:numFmt w:val="bullet"/>
      <w:lvlText w:val="•"/>
      <w:lvlJc w:val="left"/>
      <w:pPr>
        <w:tabs>
          <w:tab w:val="num" w:pos="5760"/>
        </w:tabs>
        <w:ind w:left="5760" w:hanging="360"/>
      </w:pPr>
      <w:rPr>
        <w:rFonts w:ascii="Arial" w:hAnsi="Arial" w:hint="default"/>
      </w:rPr>
    </w:lvl>
    <w:lvl w:ilvl="8" w:tplc="30C8EE0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4741AF"/>
    <w:multiLevelType w:val="hybridMultilevel"/>
    <w:tmpl w:val="3104AD24"/>
    <w:lvl w:ilvl="0" w:tplc="68283F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9"/>
  </w:num>
  <w:num w:numId="6">
    <w:abstractNumId w:val="34"/>
  </w:num>
  <w:num w:numId="7">
    <w:abstractNumId w:val="16"/>
  </w:num>
  <w:num w:numId="8">
    <w:abstractNumId w:val="14"/>
  </w:num>
  <w:num w:numId="9">
    <w:abstractNumId w:val="42"/>
  </w:num>
  <w:num w:numId="10">
    <w:abstractNumId w:val="9"/>
  </w:num>
  <w:num w:numId="11">
    <w:abstractNumId w:val="30"/>
  </w:num>
  <w:num w:numId="12">
    <w:abstractNumId w:val="31"/>
  </w:num>
  <w:num w:numId="13">
    <w:abstractNumId w:val="35"/>
  </w:num>
  <w:num w:numId="14">
    <w:abstractNumId w:val="36"/>
  </w:num>
  <w:num w:numId="15">
    <w:abstractNumId w:val="18"/>
  </w:num>
  <w:num w:numId="16">
    <w:abstractNumId w:val="24"/>
  </w:num>
  <w:num w:numId="17">
    <w:abstractNumId w:val="12"/>
  </w:num>
  <w:num w:numId="18">
    <w:abstractNumId w:val="38"/>
  </w:num>
  <w:num w:numId="19">
    <w:abstractNumId w:val="23"/>
  </w:num>
  <w:num w:numId="20">
    <w:abstractNumId w:val="4"/>
  </w:num>
  <w:num w:numId="21">
    <w:abstractNumId w:val="17"/>
  </w:num>
  <w:num w:numId="22">
    <w:abstractNumId w:val="28"/>
  </w:num>
  <w:num w:numId="23">
    <w:abstractNumId w:val="10"/>
  </w:num>
  <w:num w:numId="24">
    <w:abstractNumId w:val="13"/>
  </w:num>
  <w:num w:numId="25">
    <w:abstractNumId w:val="37"/>
  </w:num>
  <w:num w:numId="26">
    <w:abstractNumId w:val="3"/>
  </w:num>
  <w:num w:numId="27">
    <w:abstractNumId w:val="7"/>
  </w:num>
  <w:num w:numId="28">
    <w:abstractNumId w:val="33"/>
  </w:num>
  <w:num w:numId="29">
    <w:abstractNumId w:val="41"/>
  </w:num>
  <w:num w:numId="30">
    <w:abstractNumId w:val="15"/>
  </w:num>
  <w:num w:numId="31">
    <w:abstractNumId w:val="21"/>
  </w:num>
  <w:num w:numId="32">
    <w:abstractNumId w:val="26"/>
  </w:num>
  <w:num w:numId="33">
    <w:abstractNumId w:val="25"/>
  </w:num>
  <w:num w:numId="34">
    <w:abstractNumId w:val="22"/>
  </w:num>
  <w:num w:numId="35">
    <w:abstractNumId w:val="8"/>
  </w:num>
  <w:num w:numId="36">
    <w:abstractNumId w:val="11"/>
  </w:num>
  <w:num w:numId="37">
    <w:abstractNumId w:val="32"/>
  </w:num>
  <w:num w:numId="38">
    <w:abstractNumId w:val="27"/>
  </w:num>
  <w:num w:numId="39">
    <w:abstractNumId w:val="20"/>
  </w:num>
  <w:num w:numId="40">
    <w:abstractNumId w:val="19"/>
  </w:num>
  <w:num w:numId="41">
    <w:abstractNumId w:val="1"/>
  </w:num>
  <w:num w:numId="42">
    <w:abstractNumId w:val="29"/>
  </w:num>
  <w:num w:numId="43">
    <w:abstractNumId w:val="40"/>
  </w:num>
  <w:num w:numId="44">
    <w:abstractNumId w:val="19"/>
  </w:num>
  <w:num w:numId="45">
    <w:abstractNumId w:val="5"/>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Patrice hede">
    <w15:presenceInfo w15:providerId="AD" w15:userId="S-1-5-21-147214757-305610072-1517763936-30152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A4"/>
    <w:rsid w:val="00004BB6"/>
    <w:rsid w:val="00006794"/>
    <w:rsid w:val="000214F6"/>
    <w:rsid w:val="00026B01"/>
    <w:rsid w:val="00032E4B"/>
    <w:rsid w:val="00033397"/>
    <w:rsid w:val="00040095"/>
    <w:rsid w:val="00047F60"/>
    <w:rsid w:val="00051834"/>
    <w:rsid w:val="00077F82"/>
    <w:rsid w:val="00080512"/>
    <w:rsid w:val="00083968"/>
    <w:rsid w:val="00087199"/>
    <w:rsid w:val="000930E7"/>
    <w:rsid w:val="00093D6B"/>
    <w:rsid w:val="00096743"/>
    <w:rsid w:val="000A3251"/>
    <w:rsid w:val="000C0F97"/>
    <w:rsid w:val="000C5DE1"/>
    <w:rsid w:val="000D2B83"/>
    <w:rsid w:val="000D58AB"/>
    <w:rsid w:val="000D67A9"/>
    <w:rsid w:val="000E2BEC"/>
    <w:rsid w:val="000E31C4"/>
    <w:rsid w:val="000F4C38"/>
    <w:rsid w:val="00112091"/>
    <w:rsid w:val="00116455"/>
    <w:rsid w:val="00121404"/>
    <w:rsid w:val="00137290"/>
    <w:rsid w:val="001737C0"/>
    <w:rsid w:val="001978EB"/>
    <w:rsid w:val="001A3D94"/>
    <w:rsid w:val="001C624B"/>
    <w:rsid w:val="001E1D3F"/>
    <w:rsid w:val="001E2800"/>
    <w:rsid w:val="001F168B"/>
    <w:rsid w:val="001F495E"/>
    <w:rsid w:val="0020615C"/>
    <w:rsid w:val="002077E7"/>
    <w:rsid w:val="00221275"/>
    <w:rsid w:val="00224FEE"/>
    <w:rsid w:val="0022525A"/>
    <w:rsid w:val="00234639"/>
    <w:rsid w:val="002347A2"/>
    <w:rsid w:val="0024087E"/>
    <w:rsid w:val="00264352"/>
    <w:rsid w:val="002662D1"/>
    <w:rsid w:val="00270730"/>
    <w:rsid w:val="00283DC2"/>
    <w:rsid w:val="002A2E6D"/>
    <w:rsid w:val="002C2B8E"/>
    <w:rsid w:val="002E16C2"/>
    <w:rsid w:val="002F2084"/>
    <w:rsid w:val="003128E7"/>
    <w:rsid w:val="003172DC"/>
    <w:rsid w:val="003364A4"/>
    <w:rsid w:val="00336734"/>
    <w:rsid w:val="0035462D"/>
    <w:rsid w:val="00375E56"/>
    <w:rsid w:val="00377189"/>
    <w:rsid w:val="00377CB6"/>
    <w:rsid w:val="003A26FB"/>
    <w:rsid w:val="003A2768"/>
    <w:rsid w:val="003A3E66"/>
    <w:rsid w:val="003B0748"/>
    <w:rsid w:val="003B24A8"/>
    <w:rsid w:val="003C3971"/>
    <w:rsid w:val="003D189F"/>
    <w:rsid w:val="003F3E4E"/>
    <w:rsid w:val="003F6467"/>
    <w:rsid w:val="004052B0"/>
    <w:rsid w:val="00406B35"/>
    <w:rsid w:val="004146B0"/>
    <w:rsid w:val="00444883"/>
    <w:rsid w:val="0044616A"/>
    <w:rsid w:val="00461CD1"/>
    <w:rsid w:val="00471EAB"/>
    <w:rsid w:val="00475454"/>
    <w:rsid w:val="00497AC7"/>
    <w:rsid w:val="004B50CE"/>
    <w:rsid w:val="004C084E"/>
    <w:rsid w:val="004C52C5"/>
    <w:rsid w:val="004D3578"/>
    <w:rsid w:val="004D7206"/>
    <w:rsid w:val="004E213A"/>
    <w:rsid w:val="004E4606"/>
    <w:rsid w:val="004E5975"/>
    <w:rsid w:val="004F0BE4"/>
    <w:rsid w:val="004F7DB7"/>
    <w:rsid w:val="00503731"/>
    <w:rsid w:val="00516D3A"/>
    <w:rsid w:val="00530707"/>
    <w:rsid w:val="00543E6C"/>
    <w:rsid w:val="0055200A"/>
    <w:rsid w:val="00554CA5"/>
    <w:rsid w:val="00565087"/>
    <w:rsid w:val="00566D85"/>
    <w:rsid w:val="005910B5"/>
    <w:rsid w:val="005B00C6"/>
    <w:rsid w:val="005C0AFC"/>
    <w:rsid w:val="005C5B3A"/>
    <w:rsid w:val="005D2E01"/>
    <w:rsid w:val="00614FDF"/>
    <w:rsid w:val="00616A6C"/>
    <w:rsid w:val="00657EBE"/>
    <w:rsid w:val="0066184C"/>
    <w:rsid w:val="0067292E"/>
    <w:rsid w:val="006A4E9D"/>
    <w:rsid w:val="006A5F02"/>
    <w:rsid w:val="006C79D0"/>
    <w:rsid w:val="006D7D2B"/>
    <w:rsid w:val="006E5108"/>
    <w:rsid w:val="006F4FFB"/>
    <w:rsid w:val="007023AC"/>
    <w:rsid w:val="007103D6"/>
    <w:rsid w:val="00713B82"/>
    <w:rsid w:val="0073014A"/>
    <w:rsid w:val="00734A5B"/>
    <w:rsid w:val="00744E76"/>
    <w:rsid w:val="007478CD"/>
    <w:rsid w:val="007760F6"/>
    <w:rsid w:val="00776A44"/>
    <w:rsid w:val="00780E63"/>
    <w:rsid w:val="00781F0F"/>
    <w:rsid w:val="00796A7D"/>
    <w:rsid w:val="007C7F04"/>
    <w:rsid w:val="007E1466"/>
    <w:rsid w:val="008028A4"/>
    <w:rsid w:val="00807BEB"/>
    <w:rsid w:val="00813318"/>
    <w:rsid w:val="008602F6"/>
    <w:rsid w:val="00861788"/>
    <w:rsid w:val="008641FA"/>
    <w:rsid w:val="00865DCD"/>
    <w:rsid w:val="00873252"/>
    <w:rsid w:val="008762A6"/>
    <w:rsid w:val="0087631B"/>
    <w:rsid w:val="008768CA"/>
    <w:rsid w:val="0088370E"/>
    <w:rsid w:val="00895FF0"/>
    <w:rsid w:val="008D2F3A"/>
    <w:rsid w:val="008D4F00"/>
    <w:rsid w:val="008D5CCD"/>
    <w:rsid w:val="008D619F"/>
    <w:rsid w:val="008E0BA8"/>
    <w:rsid w:val="008E2217"/>
    <w:rsid w:val="008E49FD"/>
    <w:rsid w:val="008E4B1A"/>
    <w:rsid w:val="008E574D"/>
    <w:rsid w:val="0090271F"/>
    <w:rsid w:val="00902E23"/>
    <w:rsid w:val="00922B31"/>
    <w:rsid w:val="00922E16"/>
    <w:rsid w:val="00922E5A"/>
    <w:rsid w:val="009304DF"/>
    <w:rsid w:val="00942EC2"/>
    <w:rsid w:val="009476B2"/>
    <w:rsid w:val="00951639"/>
    <w:rsid w:val="00960FAC"/>
    <w:rsid w:val="00967D5A"/>
    <w:rsid w:val="00977E87"/>
    <w:rsid w:val="009C4B19"/>
    <w:rsid w:val="009D608D"/>
    <w:rsid w:val="009E1EB2"/>
    <w:rsid w:val="009F0619"/>
    <w:rsid w:val="009F37B7"/>
    <w:rsid w:val="009F5807"/>
    <w:rsid w:val="00A037E1"/>
    <w:rsid w:val="00A10F02"/>
    <w:rsid w:val="00A164B4"/>
    <w:rsid w:val="00A35D03"/>
    <w:rsid w:val="00A47FD7"/>
    <w:rsid w:val="00A53724"/>
    <w:rsid w:val="00A66F25"/>
    <w:rsid w:val="00A7160B"/>
    <w:rsid w:val="00A76D46"/>
    <w:rsid w:val="00A82346"/>
    <w:rsid w:val="00AB1CC1"/>
    <w:rsid w:val="00AB7BBD"/>
    <w:rsid w:val="00AC3842"/>
    <w:rsid w:val="00AE7ACC"/>
    <w:rsid w:val="00B1092B"/>
    <w:rsid w:val="00B12187"/>
    <w:rsid w:val="00B1474D"/>
    <w:rsid w:val="00B15449"/>
    <w:rsid w:val="00B2326D"/>
    <w:rsid w:val="00B255BA"/>
    <w:rsid w:val="00B35FEE"/>
    <w:rsid w:val="00B47468"/>
    <w:rsid w:val="00B56E84"/>
    <w:rsid w:val="00B704D0"/>
    <w:rsid w:val="00B750CE"/>
    <w:rsid w:val="00B802A1"/>
    <w:rsid w:val="00BB4A85"/>
    <w:rsid w:val="00BB7202"/>
    <w:rsid w:val="00BB7897"/>
    <w:rsid w:val="00BC0F7D"/>
    <w:rsid w:val="00BC2A5E"/>
    <w:rsid w:val="00BD14AF"/>
    <w:rsid w:val="00BE50CF"/>
    <w:rsid w:val="00BF1661"/>
    <w:rsid w:val="00BF3598"/>
    <w:rsid w:val="00BF4B36"/>
    <w:rsid w:val="00BF602C"/>
    <w:rsid w:val="00C01E2D"/>
    <w:rsid w:val="00C01E94"/>
    <w:rsid w:val="00C052F1"/>
    <w:rsid w:val="00C33079"/>
    <w:rsid w:val="00C40755"/>
    <w:rsid w:val="00C45AC7"/>
    <w:rsid w:val="00C47F7B"/>
    <w:rsid w:val="00C52AFA"/>
    <w:rsid w:val="00C72833"/>
    <w:rsid w:val="00C844D5"/>
    <w:rsid w:val="00C93D27"/>
    <w:rsid w:val="00C93F40"/>
    <w:rsid w:val="00C95CA1"/>
    <w:rsid w:val="00C960F6"/>
    <w:rsid w:val="00CA2CC6"/>
    <w:rsid w:val="00CA3D0C"/>
    <w:rsid w:val="00CA4F78"/>
    <w:rsid w:val="00CC15FB"/>
    <w:rsid w:val="00CD70DC"/>
    <w:rsid w:val="00CF071F"/>
    <w:rsid w:val="00D05AEB"/>
    <w:rsid w:val="00D13B72"/>
    <w:rsid w:val="00D31179"/>
    <w:rsid w:val="00D31FF3"/>
    <w:rsid w:val="00D4668B"/>
    <w:rsid w:val="00D57705"/>
    <w:rsid w:val="00D6678C"/>
    <w:rsid w:val="00D738D6"/>
    <w:rsid w:val="00D755EB"/>
    <w:rsid w:val="00D86F2A"/>
    <w:rsid w:val="00D87E00"/>
    <w:rsid w:val="00D9134D"/>
    <w:rsid w:val="00D91D84"/>
    <w:rsid w:val="00DA7A03"/>
    <w:rsid w:val="00DB1818"/>
    <w:rsid w:val="00DB1962"/>
    <w:rsid w:val="00DB70BD"/>
    <w:rsid w:val="00DC2EB1"/>
    <w:rsid w:val="00DC309B"/>
    <w:rsid w:val="00DC4DA2"/>
    <w:rsid w:val="00DD207B"/>
    <w:rsid w:val="00DE057D"/>
    <w:rsid w:val="00DF2B1F"/>
    <w:rsid w:val="00DF62CD"/>
    <w:rsid w:val="00E142C2"/>
    <w:rsid w:val="00E17763"/>
    <w:rsid w:val="00E33017"/>
    <w:rsid w:val="00E370C3"/>
    <w:rsid w:val="00E531BF"/>
    <w:rsid w:val="00E6722C"/>
    <w:rsid w:val="00E74BA1"/>
    <w:rsid w:val="00E77645"/>
    <w:rsid w:val="00E82EA4"/>
    <w:rsid w:val="00E85E0D"/>
    <w:rsid w:val="00E86575"/>
    <w:rsid w:val="00E93B44"/>
    <w:rsid w:val="00EA2E92"/>
    <w:rsid w:val="00EA3F13"/>
    <w:rsid w:val="00EB3169"/>
    <w:rsid w:val="00EC4A25"/>
    <w:rsid w:val="00ED3B1A"/>
    <w:rsid w:val="00EF51DA"/>
    <w:rsid w:val="00EF5471"/>
    <w:rsid w:val="00F025A2"/>
    <w:rsid w:val="00F04712"/>
    <w:rsid w:val="00F07E2F"/>
    <w:rsid w:val="00F10B8C"/>
    <w:rsid w:val="00F20D6B"/>
    <w:rsid w:val="00F22EC7"/>
    <w:rsid w:val="00F27C0E"/>
    <w:rsid w:val="00F34E17"/>
    <w:rsid w:val="00F418F7"/>
    <w:rsid w:val="00F42CAA"/>
    <w:rsid w:val="00F5163A"/>
    <w:rsid w:val="00F51B62"/>
    <w:rsid w:val="00F54301"/>
    <w:rsid w:val="00F653B8"/>
    <w:rsid w:val="00F67EFB"/>
    <w:rsid w:val="00F90BA7"/>
    <w:rsid w:val="00F90BE0"/>
    <w:rsid w:val="00F914B0"/>
    <w:rsid w:val="00F920F5"/>
    <w:rsid w:val="00FA1266"/>
    <w:rsid w:val="00FC1192"/>
    <w:rsid w:val="00FC1CCA"/>
    <w:rsid w:val="00FE0DBE"/>
    <w:rsid w:val="00FE5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A56C6"/>
  <w15:docId w15:val="{12C3F705-7256-4D4F-A76D-58F350D1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5FEE"/>
    <w:pPr>
      <w:spacing w:after="180"/>
    </w:pPr>
    <w:rPr>
      <w:lang w:val="en-GB"/>
    </w:rPr>
  </w:style>
  <w:style w:type="paragraph" w:styleId="Heading1">
    <w:name w:val="heading 1"/>
    <w:next w:val="Normal"/>
    <w:qFormat/>
    <w:rsid w:val="00B35FE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35FEE"/>
    <w:pPr>
      <w:pBdr>
        <w:top w:val="none" w:sz="0" w:space="0" w:color="auto"/>
      </w:pBdr>
      <w:spacing w:before="180"/>
      <w:outlineLvl w:val="1"/>
    </w:pPr>
    <w:rPr>
      <w:sz w:val="32"/>
    </w:rPr>
  </w:style>
  <w:style w:type="paragraph" w:styleId="Heading3">
    <w:name w:val="heading 3"/>
    <w:basedOn w:val="Heading2"/>
    <w:next w:val="Normal"/>
    <w:qFormat/>
    <w:rsid w:val="00B35FEE"/>
    <w:pPr>
      <w:spacing w:before="120"/>
      <w:outlineLvl w:val="2"/>
    </w:pPr>
    <w:rPr>
      <w:sz w:val="28"/>
    </w:rPr>
  </w:style>
  <w:style w:type="paragraph" w:styleId="Heading4">
    <w:name w:val="heading 4"/>
    <w:basedOn w:val="Heading3"/>
    <w:next w:val="Normal"/>
    <w:qFormat/>
    <w:rsid w:val="00B35FEE"/>
    <w:pPr>
      <w:ind w:left="1418" w:hanging="1418"/>
      <w:outlineLvl w:val="3"/>
    </w:pPr>
    <w:rPr>
      <w:sz w:val="24"/>
    </w:rPr>
  </w:style>
  <w:style w:type="paragraph" w:styleId="Heading5">
    <w:name w:val="heading 5"/>
    <w:basedOn w:val="Heading4"/>
    <w:next w:val="Normal"/>
    <w:qFormat/>
    <w:rsid w:val="00B35FEE"/>
    <w:pPr>
      <w:ind w:left="1701" w:hanging="1701"/>
      <w:outlineLvl w:val="4"/>
    </w:pPr>
    <w:rPr>
      <w:sz w:val="22"/>
    </w:rPr>
  </w:style>
  <w:style w:type="paragraph" w:styleId="Heading6">
    <w:name w:val="heading 6"/>
    <w:basedOn w:val="H6"/>
    <w:next w:val="Normal"/>
    <w:qFormat/>
    <w:rsid w:val="00B35FEE"/>
    <w:pPr>
      <w:outlineLvl w:val="5"/>
    </w:pPr>
  </w:style>
  <w:style w:type="paragraph" w:styleId="Heading7">
    <w:name w:val="heading 7"/>
    <w:basedOn w:val="H6"/>
    <w:next w:val="Normal"/>
    <w:qFormat/>
    <w:rsid w:val="00B35FEE"/>
    <w:pPr>
      <w:outlineLvl w:val="6"/>
    </w:pPr>
  </w:style>
  <w:style w:type="paragraph" w:styleId="Heading8">
    <w:name w:val="heading 8"/>
    <w:basedOn w:val="Heading1"/>
    <w:next w:val="Normal"/>
    <w:qFormat/>
    <w:rsid w:val="00B35FEE"/>
    <w:pPr>
      <w:ind w:left="0" w:firstLine="0"/>
      <w:outlineLvl w:val="7"/>
    </w:pPr>
  </w:style>
  <w:style w:type="paragraph" w:styleId="Heading9">
    <w:name w:val="heading 9"/>
    <w:basedOn w:val="Heading8"/>
    <w:next w:val="Normal"/>
    <w:qFormat/>
    <w:rsid w:val="00B35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EE"/>
    <w:pPr>
      <w:ind w:left="1985" w:hanging="1985"/>
      <w:outlineLvl w:val="9"/>
    </w:pPr>
    <w:rPr>
      <w:sz w:val="20"/>
    </w:rPr>
  </w:style>
  <w:style w:type="paragraph" w:styleId="TOC9">
    <w:name w:val="toc 9"/>
    <w:basedOn w:val="TOC8"/>
    <w:uiPriority w:val="39"/>
    <w:rsid w:val="00B35FEE"/>
    <w:pPr>
      <w:ind w:left="1418" w:hanging="1418"/>
    </w:pPr>
  </w:style>
  <w:style w:type="paragraph" w:styleId="TOC8">
    <w:name w:val="toc 8"/>
    <w:basedOn w:val="TOC1"/>
    <w:uiPriority w:val="39"/>
    <w:rsid w:val="00B35FEE"/>
    <w:pPr>
      <w:spacing w:before="180"/>
      <w:ind w:left="2693" w:hanging="2693"/>
    </w:pPr>
    <w:rPr>
      <w:b/>
    </w:rPr>
  </w:style>
  <w:style w:type="paragraph" w:styleId="TOC1">
    <w:name w:val="toc 1"/>
    <w:uiPriority w:val="39"/>
    <w:rsid w:val="00B35FE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5FEE"/>
    <w:pPr>
      <w:keepLines/>
      <w:tabs>
        <w:tab w:val="center" w:pos="4536"/>
        <w:tab w:val="right" w:pos="9072"/>
      </w:tabs>
    </w:pPr>
    <w:rPr>
      <w:noProof/>
    </w:rPr>
  </w:style>
  <w:style w:type="character" w:customStyle="1" w:styleId="ZGSM">
    <w:name w:val="ZGSM"/>
    <w:rsid w:val="00B35FE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5FE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35FEE"/>
    <w:pPr>
      <w:framePr w:wrap="notBeside" w:vAnchor="page" w:hAnchor="margin" w:y="15764"/>
      <w:widowControl w:val="0"/>
    </w:pPr>
    <w:rPr>
      <w:rFonts w:ascii="Arial" w:hAnsi="Arial"/>
      <w:noProof/>
      <w:sz w:val="32"/>
      <w:lang w:val="en-GB"/>
    </w:rPr>
  </w:style>
  <w:style w:type="paragraph" w:styleId="TOC5">
    <w:name w:val="toc 5"/>
    <w:basedOn w:val="TOC4"/>
    <w:uiPriority w:val="39"/>
    <w:rsid w:val="00B35FEE"/>
    <w:pPr>
      <w:ind w:left="1701" w:hanging="1701"/>
    </w:pPr>
  </w:style>
  <w:style w:type="paragraph" w:styleId="TOC4">
    <w:name w:val="toc 4"/>
    <w:basedOn w:val="TOC3"/>
    <w:uiPriority w:val="39"/>
    <w:rsid w:val="00B35FEE"/>
    <w:pPr>
      <w:ind w:left="1418" w:hanging="1418"/>
    </w:pPr>
  </w:style>
  <w:style w:type="paragraph" w:styleId="TOC3">
    <w:name w:val="toc 3"/>
    <w:basedOn w:val="TOC2"/>
    <w:uiPriority w:val="39"/>
    <w:rsid w:val="00B35FEE"/>
    <w:pPr>
      <w:ind w:left="1134" w:hanging="1134"/>
    </w:pPr>
  </w:style>
  <w:style w:type="paragraph" w:styleId="TOC2">
    <w:name w:val="toc 2"/>
    <w:basedOn w:val="TOC1"/>
    <w:uiPriority w:val="39"/>
    <w:rsid w:val="00B35FEE"/>
    <w:pPr>
      <w:keepNext w:val="0"/>
      <w:spacing w:before="0"/>
      <w:ind w:left="851" w:hanging="851"/>
    </w:pPr>
    <w:rPr>
      <w:sz w:val="20"/>
    </w:rPr>
  </w:style>
  <w:style w:type="paragraph" w:styleId="Footer">
    <w:name w:val="footer"/>
    <w:basedOn w:val="Header"/>
    <w:rsid w:val="00B35FEE"/>
    <w:pPr>
      <w:jc w:val="center"/>
    </w:pPr>
    <w:rPr>
      <w:i/>
    </w:rPr>
  </w:style>
  <w:style w:type="paragraph" w:customStyle="1" w:styleId="TT">
    <w:name w:val="TT"/>
    <w:basedOn w:val="Heading1"/>
    <w:next w:val="Normal"/>
    <w:rsid w:val="00B35FEE"/>
    <w:pPr>
      <w:outlineLvl w:val="9"/>
    </w:pPr>
  </w:style>
  <w:style w:type="paragraph" w:customStyle="1" w:styleId="NF">
    <w:name w:val="NF"/>
    <w:basedOn w:val="NO"/>
    <w:rsid w:val="00B35FEE"/>
    <w:pPr>
      <w:keepNext/>
      <w:spacing w:after="0"/>
    </w:pPr>
    <w:rPr>
      <w:rFonts w:ascii="Arial" w:hAnsi="Arial"/>
      <w:sz w:val="18"/>
    </w:rPr>
  </w:style>
  <w:style w:type="paragraph" w:customStyle="1" w:styleId="NO">
    <w:name w:val="NO"/>
    <w:basedOn w:val="Normal"/>
    <w:link w:val="NOZchn"/>
    <w:qFormat/>
    <w:rsid w:val="00B35FEE"/>
    <w:pPr>
      <w:keepLines/>
      <w:ind w:left="1135" w:hanging="851"/>
    </w:pPr>
    <w:rPr>
      <w:lang w:val="x-none"/>
    </w:rPr>
  </w:style>
  <w:style w:type="paragraph" w:customStyle="1" w:styleId="PL">
    <w:name w:val="PL"/>
    <w:rsid w:val="00B35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35FEE"/>
    <w:pPr>
      <w:jc w:val="right"/>
    </w:pPr>
  </w:style>
  <w:style w:type="paragraph" w:customStyle="1" w:styleId="TAL">
    <w:name w:val="TAL"/>
    <w:basedOn w:val="Normal"/>
    <w:link w:val="TALChar"/>
    <w:rsid w:val="00B35FEE"/>
    <w:pPr>
      <w:keepNext/>
      <w:keepLines/>
      <w:spacing w:after="0"/>
    </w:pPr>
    <w:rPr>
      <w:rFonts w:ascii="Arial" w:hAnsi="Arial"/>
      <w:sz w:val="18"/>
      <w:lang w:val="x-none"/>
    </w:rPr>
  </w:style>
  <w:style w:type="paragraph" w:customStyle="1" w:styleId="TAH">
    <w:name w:val="TAH"/>
    <w:basedOn w:val="TAC"/>
    <w:link w:val="TAHCar"/>
    <w:rsid w:val="00B35FEE"/>
    <w:rPr>
      <w:b/>
    </w:rPr>
  </w:style>
  <w:style w:type="paragraph" w:customStyle="1" w:styleId="TAC">
    <w:name w:val="TAC"/>
    <w:basedOn w:val="TAL"/>
    <w:rsid w:val="00B35FEE"/>
    <w:pPr>
      <w:jc w:val="center"/>
    </w:pPr>
  </w:style>
  <w:style w:type="paragraph" w:customStyle="1" w:styleId="LD">
    <w:name w:val="LD"/>
    <w:rsid w:val="00B35FEE"/>
    <w:pPr>
      <w:keepNext/>
      <w:keepLines/>
      <w:spacing w:line="180" w:lineRule="exact"/>
    </w:pPr>
    <w:rPr>
      <w:rFonts w:ascii="Courier New" w:hAnsi="Courier New"/>
      <w:noProof/>
      <w:lang w:val="en-GB"/>
    </w:rPr>
  </w:style>
  <w:style w:type="paragraph" w:customStyle="1" w:styleId="EX">
    <w:name w:val="EX"/>
    <w:basedOn w:val="Normal"/>
    <w:rsid w:val="00B35FEE"/>
    <w:pPr>
      <w:keepLines/>
      <w:ind w:left="1702" w:hanging="1418"/>
    </w:pPr>
  </w:style>
  <w:style w:type="paragraph" w:customStyle="1" w:styleId="FP">
    <w:name w:val="FP"/>
    <w:basedOn w:val="Normal"/>
    <w:rsid w:val="00B35FEE"/>
    <w:pPr>
      <w:spacing w:after="0"/>
    </w:pPr>
  </w:style>
  <w:style w:type="paragraph" w:customStyle="1" w:styleId="NW">
    <w:name w:val="NW"/>
    <w:basedOn w:val="NO"/>
    <w:rsid w:val="00B35FEE"/>
    <w:pPr>
      <w:spacing w:after="0"/>
    </w:pPr>
  </w:style>
  <w:style w:type="paragraph" w:customStyle="1" w:styleId="EW">
    <w:name w:val="EW"/>
    <w:basedOn w:val="EX"/>
    <w:rsid w:val="00B35FEE"/>
    <w:pPr>
      <w:spacing w:after="0"/>
    </w:pPr>
  </w:style>
  <w:style w:type="paragraph" w:customStyle="1" w:styleId="B1">
    <w:name w:val="B1"/>
    <w:basedOn w:val="Normal"/>
    <w:link w:val="B1Char"/>
    <w:qFormat/>
    <w:rsid w:val="00B35FEE"/>
    <w:pPr>
      <w:ind w:left="568" w:hanging="284"/>
    </w:pPr>
    <w:rPr>
      <w:lang w:val="x-none"/>
    </w:rPr>
  </w:style>
  <w:style w:type="paragraph" w:styleId="TOC6">
    <w:name w:val="toc 6"/>
    <w:basedOn w:val="TOC5"/>
    <w:next w:val="Normal"/>
    <w:uiPriority w:val="39"/>
    <w:rsid w:val="00B35FEE"/>
    <w:pPr>
      <w:ind w:left="1985" w:hanging="1985"/>
    </w:pPr>
  </w:style>
  <w:style w:type="paragraph" w:styleId="TOC7">
    <w:name w:val="toc 7"/>
    <w:basedOn w:val="TOC6"/>
    <w:next w:val="Normal"/>
    <w:uiPriority w:val="39"/>
    <w:rsid w:val="00B35FEE"/>
    <w:pPr>
      <w:ind w:left="2268" w:hanging="2268"/>
    </w:pPr>
  </w:style>
  <w:style w:type="paragraph" w:customStyle="1" w:styleId="EditorsNote">
    <w:name w:val="Editor's Note"/>
    <w:aliases w:val="EN"/>
    <w:basedOn w:val="NO"/>
    <w:link w:val="EditorsNoteChar"/>
    <w:qFormat/>
    <w:rsid w:val="00B35FEE"/>
    <w:rPr>
      <w:color w:val="FF0000"/>
    </w:rPr>
  </w:style>
  <w:style w:type="paragraph" w:customStyle="1" w:styleId="TH">
    <w:name w:val="TH"/>
    <w:basedOn w:val="Normal"/>
    <w:link w:val="THChar"/>
    <w:rsid w:val="00B35FEE"/>
    <w:pPr>
      <w:keepNext/>
      <w:keepLines/>
      <w:spacing w:before="60"/>
      <w:jc w:val="center"/>
    </w:pPr>
    <w:rPr>
      <w:rFonts w:ascii="Arial" w:hAnsi="Arial"/>
      <w:b/>
      <w:lang w:val="x-none"/>
    </w:rPr>
  </w:style>
  <w:style w:type="paragraph" w:customStyle="1" w:styleId="ZA">
    <w:name w:val="ZA"/>
    <w:rsid w:val="00B35FE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5FE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5FE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5FE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5FEE"/>
    <w:pPr>
      <w:ind w:left="851" w:hanging="851"/>
    </w:pPr>
  </w:style>
  <w:style w:type="paragraph" w:customStyle="1" w:styleId="ZH">
    <w:name w:val="ZH"/>
    <w:rsid w:val="00B35FEE"/>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35FEE"/>
    <w:pPr>
      <w:keepNext w:val="0"/>
      <w:spacing w:before="0" w:after="240"/>
    </w:pPr>
  </w:style>
  <w:style w:type="paragraph" w:customStyle="1" w:styleId="ZG">
    <w:name w:val="ZG"/>
    <w:rsid w:val="00B35FEE"/>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35FEE"/>
    <w:pPr>
      <w:ind w:left="851" w:hanging="284"/>
    </w:pPr>
    <w:rPr>
      <w:lang w:val="x-none"/>
    </w:rPr>
  </w:style>
  <w:style w:type="paragraph" w:customStyle="1" w:styleId="B3">
    <w:name w:val="B3"/>
    <w:basedOn w:val="Normal"/>
    <w:rsid w:val="00B35FEE"/>
    <w:pPr>
      <w:ind w:left="1135" w:hanging="284"/>
    </w:pPr>
  </w:style>
  <w:style w:type="paragraph" w:customStyle="1" w:styleId="B4">
    <w:name w:val="B4"/>
    <w:basedOn w:val="Normal"/>
    <w:rsid w:val="00B35FEE"/>
    <w:pPr>
      <w:ind w:left="1418" w:hanging="284"/>
    </w:pPr>
  </w:style>
  <w:style w:type="paragraph" w:customStyle="1" w:styleId="B5">
    <w:name w:val="B5"/>
    <w:basedOn w:val="Normal"/>
    <w:rsid w:val="00B35FEE"/>
    <w:pPr>
      <w:ind w:left="1702" w:hanging="284"/>
    </w:pPr>
  </w:style>
  <w:style w:type="paragraph" w:customStyle="1" w:styleId="ZTD">
    <w:name w:val="ZTD"/>
    <w:basedOn w:val="ZB"/>
    <w:rsid w:val="00B35FEE"/>
    <w:pPr>
      <w:framePr w:hRule="auto" w:wrap="notBeside" w:y="852"/>
    </w:pPr>
    <w:rPr>
      <w:i w:val="0"/>
      <w:sz w:val="40"/>
    </w:rPr>
  </w:style>
  <w:style w:type="paragraph" w:customStyle="1" w:styleId="ZV">
    <w:name w:val="ZV"/>
    <w:basedOn w:val="ZU"/>
    <w:rsid w:val="00B35FEE"/>
    <w:pPr>
      <w:framePr w:wrap="notBeside" w:y="16161"/>
    </w:pPr>
  </w:style>
  <w:style w:type="paragraph" w:customStyle="1" w:styleId="TAJ">
    <w:name w:val="TAJ"/>
    <w:basedOn w:val="TH"/>
    <w:rsid w:val="00B35FEE"/>
  </w:style>
  <w:style w:type="paragraph" w:customStyle="1" w:styleId="Guidance">
    <w:name w:val="Guidance"/>
    <w:basedOn w:val="Normal"/>
    <w:rsid w:val="00B35FEE"/>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paragraph" w:styleId="NormalWeb">
    <w:name w:val="Normal (Web)"/>
    <w:basedOn w:val="Normal"/>
    <w:uiPriority w:val="99"/>
    <w:unhideWhenUsed/>
    <w:rsid w:val="008E49FD"/>
    <w:pPr>
      <w:spacing w:before="100" w:beforeAutospacing="1" w:after="100" w:afterAutospacing="1"/>
    </w:pPr>
    <w:rPr>
      <w:sz w:val="24"/>
      <w:szCs w:val="24"/>
      <w:lang w:val="en-US" w:eastAsia="zh-CN"/>
    </w:rPr>
  </w:style>
  <w:style w:type="character" w:customStyle="1" w:styleId="TF0">
    <w:name w:val="TF (文字)"/>
    <w:locked/>
    <w:rsid w:val="00EA3F13"/>
    <w:rPr>
      <w:rFonts w:ascii="Arial" w:hAnsi="Arial"/>
      <w:b/>
      <w:color w:val="000000"/>
      <w:lang w:val="en-GB" w:eastAsia="ja-JP"/>
    </w:rPr>
  </w:style>
  <w:style w:type="paragraph" w:styleId="BodyText">
    <w:name w:val="Body Text"/>
    <w:basedOn w:val="Normal"/>
    <w:link w:val="BodyTextChar"/>
    <w:rsid w:val="00B255B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255BA"/>
    <w:rPr>
      <w:rFonts w:eastAsia="SimSun"/>
      <w:color w:val="000000"/>
      <w:lang w:val="en-GB" w:eastAsia="ja-JP"/>
    </w:rPr>
  </w:style>
  <w:style w:type="paragraph" w:styleId="Caption">
    <w:name w:val="caption"/>
    <w:basedOn w:val="Normal"/>
    <w:next w:val="Normal"/>
    <w:unhideWhenUsed/>
    <w:qFormat/>
    <w:rsid w:val="00B255BA"/>
    <w:pPr>
      <w:overflowPunct w:val="0"/>
      <w:autoSpaceDE w:val="0"/>
      <w:autoSpaceDN w:val="0"/>
      <w:adjustRightInd w:val="0"/>
      <w:textAlignment w:val="baseline"/>
    </w:pPr>
    <w:rPr>
      <w:b/>
      <w:bCs/>
      <w:color w:val="000000"/>
      <w:lang w:eastAsia="ja-JP"/>
    </w:rPr>
  </w:style>
  <w:style w:type="paragraph" w:styleId="ListNumber">
    <w:name w:val="List Number"/>
    <w:basedOn w:val="List"/>
    <w:rsid w:val="004B50CE"/>
    <w:pPr>
      <w:overflowPunct w:val="0"/>
      <w:autoSpaceDE w:val="0"/>
      <w:autoSpaceDN w:val="0"/>
      <w:adjustRightInd w:val="0"/>
      <w:ind w:left="568" w:hanging="284"/>
      <w:contextualSpacing w:val="0"/>
      <w:textAlignment w:val="baseline"/>
    </w:pPr>
  </w:style>
  <w:style w:type="paragraph" w:styleId="List">
    <w:name w:val="List"/>
    <w:basedOn w:val="Normal"/>
    <w:rsid w:val="004B50CE"/>
    <w:pPr>
      <w:ind w:left="360" w:hanging="36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64352"/>
    <w:rPr>
      <w:rFonts w:ascii="Arial" w:hAnsi="Arial"/>
      <w:b/>
      <w:noProof/>
      <w:sz w:val="18"/>
      <w:lang w:val="en-GB" w:eastAsia="ja-JP"/>
    </w:rPr>
  </w:style>
  <w:style w:type="character" w:customStyle="1" w:styleId="Heading2Char">
    <w:name w:val="Heading 2 Char"/>
    <w:link w:val="Heading2"/>
    <w:rsid w:val="00264352"/>
    <w:rPr>
      <w:rFonts w:ascii="Arial" w:hAnsi="Arial"/>
      <w:sz w:val="32"/>
      <w:lang w:val="en-GB"/>
    </w:rPr>
  </w:style>
  <w:style w:type="character" w:styleId="CommentReference">
    <w:name w:val="annotation reference"/>
    <w:basedOn w:val="DefaultParagraphFont"/>
    <w:semiHidden/>
    <w:unhideWhenUsed/>
    <w:rsid w:val="00CA4F78"/>
    <w:rPr>
      <w:sz w:val="16"/>
      <w:szCs w:val="16"/>
    </w:rPr>
  </w:style>
  <w:style w:type="paragraph" w:styleId="CommentText">
    <w:name w:val="annotation text"/>
    <w:basedOn w:val="Normal"/>
    <w:link w:val="CommentTextChar"/>
    <w:semiHidden/>
    <w:unhideWhenUsed/>
    <w:rsid w:val="00CA4F78"/>
  </w:style>
  <w:style w:type="character" w:customStyle="1" w:styleId="CommentTextChar">
    <w:name w:val="Comment Text Char"/>
    <w:basedOn w:val="DefaultParagraphFont"/>
    <w:link w:val="CommentText"/>
    <w:semiHidden/>
    <w:rsid w:val="00CA4F78"/>
    <w:rPr>
      <w:lang w:val="en-GB"/>
    </w:rPr>
  </w:style>
  <w:style w:type="paragraph" w:styleId="CommentSubject">
    <w:name w:val="annotation subject"/>
    <w:basedOn w:val="CommentText"/>
    <w:next w:val="CommentText"/>
    <w:link w:val="CommentSubjectChar"/>
    <w:semiHidden/>
    <w:unhideWhenUsed/>
    <w:rsid w:val="00CA4F78"/>
    <w:rPr>
      <w:b/>
      <w:bCs/>
    </w:rPr>
  </w:style>
  <w:style w:type="character" w:customStyle="1" w:styleId="CommentSubjectChar">
    <w:name w:val="Comment Subject Char"/>
    <w:basedOn w:val="CommentTextChar"/>
    <w:link w:val="CommentSubject"/>
    <w:semiHidden/>
    <w:rsid w:val="00CA4F78"/>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21747">
      <w:bodyDiv w:val="1"/>
      <w:marLeft w:val="0"/>
      <w:marRight w:val="0"/>
      <w:marTop w:val="0"/>
      <w:marBottom w:val="0"/>
      <w:divBdr>
        <w:top w:val="none" w:sz="0" w:space="0" w:color="auto"/>
        <w:left w:val="none" w:sz="0" w:space="0" w:color="auto"/>
        <w:bottom w:val="none" w:sz="0" w:space="0" w:color="auto"/>
        <w:right w:val="none" w:sz="0" w:space="0" w:color="auto"/>
      </w:divBdr>
    </w:div>
    <w:div w:id="1100905666">
      <w:bodyDiv w:val="1"/>
      <w:marLeft w:val="0"/>
      <w:marRight w:val="0"/>
      <w:marTop w:val="0"/>
      <w:marBottom w:val="0"/>
      <w:divBdr>
        <w:top w:val="none" w:sz="0" w:space="0" w:color="auto"/>
        <w:left w:val="none" w:sz="0" w:space="0" w:color="auto"/>
        <w:bottom w:val="none" w:sz="0" w:space="0" w:color="auto"/>
        <w:right w:val="none" w:sz="0" w:space="0" w:color="auto"/>
      </w:divBdr>
    </w:div>
    <w:div w:id="1612786126">
      <w:bodyDiv w:val="1"/>
      <w:marLeft w:val="0"/>
      <w:marRight w:val="0"/>
      <w:marTop w:val="0"/>
      <w:marBottom w:val="0"/>
      <w:divBdr>
        <w:top w:val="none" w:sz="0" w:space="0" w:color="auto"/>
        <w:left w:val="none" w:sz="0" w:space="0" w:color="auto"/>
        <w:bottom w:val="none" w:sz="0" w:space="0" w:color="auto"/>
        <w:right w:val="none" w:sz="0" w:space="0" w:color="auto"/>
      </w:divBdr>
    </w:div>
    <w:div w:id="171989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1040</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6961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Editor</cp:lastModifiedBy>
  <cp:revision>9</cp:revision>
  <dcterms:created xsi:type="dcterms:W3CDTF">2017-03-30T03:37:00Z</dcterms:created>
  <dcterms:modified xsi:type="dcterms:W3CDTF">2017-03-31T00:58:00Z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1490830318</vt:lpwstr>
  </property>
</Properties>
</file>